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754B" w:rsidRDefault="0072754B" w:rsidP="000B684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#9</w:t>
      </w:r>
      <w:r>
        <w:rPr>
          <w:rFonts w:hint="eastAsia"/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>
        <w:rPr>
          <w:b/>
          <w:noProof/>
          <w:sz w:val="24"/>
          <w:lang w:eastAsia="zh-CN"/>
        </w:rPr>
        <w:t>562</w:t>
      </w:r>
      <w:r w:rsidR="00A064F8">
        <w:rPr>
          <w:b/>
          <w:noProof/>
          <w:sz w:val="24"/>
          <w:lang w:eastAsia="zh-CN"/>
        </w:rPr>
        <w:t>6</w:t>
      </w:r>
    </w:p>
    <w:p w:rsidR="0072754B" w:rsidRDefault="0072754B" w:rsidP="0072754B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Reno, US;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87B94" w:rsidP="003843D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3843D6">
              <w:rPr>
                <w:b/>
                <w:noProof/>
                <w:sz w:val="28"/>
              </w:rPr>
              <w:t>40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2754B" w:rsidP="00A064F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A064F8">
              <w:rPr>
                <w:b/>
                <w:noProof/>
                <w:sz w:val="28"/>
              </w:rPr>
              <w:t>39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87B9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2754B" w:rsidP="00A064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064F8">
              <w:rPr>
                <w:b/>
                <w:noProof/>
                <w:sz w:val="28"/>
              </w:rPr>
              <w:t>5</w:t>
            </w:r>
            <w:r w:rsidR="00B87B94">
              <w:rPr>
                <w:b/>
                <w:noProof/>
                <w:sz w:val="28"/>
              </w:rPr>
              <w:t>.</w:t>
            </w:r>
            <w:r w:rsidR="00A064F8">
              <w:rPr>
                <w:b/>
                <w:noProof/>
                <w:sz w:val="28"/>
              </w:rPr>
              <w:t>5</w:t>
            </w:r>
            <w:r w:rsidR="00B87B9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225718">
        <w:trPr>
          <w:trHeight w:val="89"/>
        </w:trPr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843D6" w:rsidP="00AE14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API version and External doc update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843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87B9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4C57DF">
              <w:rPr>
                <w:noProof/>
              </w:rPr>
              <w:t>T</w:t>
            </w:r>
            <w:r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064F8" w:rsidP="00DF00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87B94" w:rsidP="00DF00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DF001C">
              <w:rPr>
                <w:noProof/>
              </w:rPr>
              <w:t>11-20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87B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87B94" w:rsidP="00A064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064F8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B7BFB" w:rsidRDefault="000D1DFA" w:rsidP="00061B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</w:t>
            </w:r>
            <w:r w:rsidR="00061BC0">
              <w:rPr>
                <w:noProof/>
              </w:rPr>
              <w:t>ollowed</w:t>
            </w:r>
            <w:r w:rsidR="00B1789B">
              <w:rPr>
                <w:noProof/>
              </w:rPr>
              <w:t xml:space="preserve"> </w:t>
            </w:r>
            <w:r>
              <w:rPr>
                <w:noProof/>
              </w:rPr>
              <w:t xml:space="preserve">by </w:t>
            </w:r>
            <w:r w:rsidR="00B1789B">
              <w:rPr>
                <w:noProof/>
              </w:rPr>
              <w:t>CT WG</w:t>
            </w:r>
            <w:r w:rsidR="002864EF">
              <w:rPr>
                <w:noProof/>
              </w:rPr>
              <w:t>s</w:t>
            </w:r>
            <w:r w:rsidR="00B1789B">
              <w:rPr>
                <w:noProof/>
              </w:rPr>
              <w:t xml:space="preserve"> agreement, t</w:t>
            </w:r>
            <w:r w:rsidR="0072754B">
              <w:rPr>
                <w:noProof/>
              </w:rPr>
              <w:t xml:space="preserve">he externalDocs section </w:t>
            </w:r>
            <w:r w:rsidR="00B1789B">
              <w:rPr>
                <w:noProof/>
              </w:rPr>
              <w:t xml:space="preserve">in OpenAPI file </w:t>
            </w:r>
            <w:r w:rsidR="0072754B">
              <w:rPr>
                <w:noProof/>
              </w:rPr>
              <w:t xml:space="preserve">needs to </w:t>
            </w:r>
            <w:r w:rsidR="00B1789B">
              <w:rPr>
                <w:noProof/>
              </w:rPr>
              <w:t xml:space="preserve">moved from bottom to top, as it is </w:t>
            </w:r>
            <w:r w:rsidR="0072754B">
              <w:rPr>
                <w:noProof/>
              </w:rPr>
              <w:t>frequently</w:t>
            </w:r>
            <w:r w:rsidR="00B1789B">
              <w:rPr>
                <w:noProof/>
              </w:rPr>
              <w:t xml:space="preserve"> updated.</w:t>
            </w:r>
          </w:p>
          <w:p w:rsidR="000D1DFA" w:rsidRDefault="005D6D01" w:rsidP="00061B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API version is increased accordingly.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82466" w:rsidRDefault="00E82466" w:rsidP="006F1F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>
              <w:rPr>
                <w:noProof/>
              </w:rPr>
              <w:t>Move the externalDocs section from the bottom to the top of the OpenAPI file, and correct the referred version of TS29.540</w:t>
            </w:r>
            <w:r>
              <w:rPr>
                <w:noProof/>
              </w:rPr>
              <w:t>;</w:t>
            </w:r>
          </w:p>
          <w:p w:rsidR="001E41F3" w:rsidRDefault="00E82466" w:rsidP="00E824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- </w:t>
            </w:r>
            <w:proofErr w:type="spellStart"/>
            <w:r w:rsidR="006F1F17">
              <w:rPr>
                <w:lang w:eastAsia="zh-CN"/>
              </w:rPr>
              <w:t>Nsmsf_SMService</w:t>
            </w:r>
            <w:proofErr w:type="spellEnd"/>
            <w:r w:rsidR="006F1F17" w:rsidRPr="00AF47A0">
              <w:t xml:space="preserve"> </w:t>
            </w:r>
            <w:r w:rsidR="006F1F17">
              <w:t>API</w:t>
            </w:r>
            <w:r w:rsidR="006F1F17">
              <w:rPr>
                <w:lang w:val="en-US"/>
              </w:rPr>
              <w:t xml:space="preserve"> version number is incremented from 2.0.2 to 2.0.3</w:t>
            </w:r>
            <w:r>
              <w:rPr>
                <w:lang w:val="en-US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01E56" w:rsidRDefault="00501E56" w:rsidP="00501E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Updating externalDocs is easily forgotten.</w:t>
            </w:r>
          </w:p>
          <w:p w:rsidR="001E41F3" w:rsidRDefault="00501E56" w:rsidP="00501E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Wrong version info in OpenAPI YAML file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87B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01E56" w:rsidP="00CF3448">
            <w:pPr>
              <w:pStyle w:val="CRCoverPage"/>
              <w:spacing w:after="0"/>
              <w:ind w:left="100"/>
              <w:rPr>
                <w:noProof/>
              </w:rPr>
            </w:pPr>
            <w:r w:rsidRPr="00C83557">
              <w:rPr>
                <w:noProof/>
              </w:rPr>
              <w:t xml:space="preserve">This CR introduces </w:t>
            </w:r>
            <w:r>
              <w:rPr>
                <w:noProof/>
              </w:rPr>
              <w:t xml:space="preserve">backward compatible changes to </w:t>
            </w:r>
            <w:proofErr w:type="spellStart"/>
            <w:r>
              <w:rPr>
                <w:lang w:eastAsia="zh-CN"/>
              </w:rPr>
              <w:t>N</w:t>
            </w:r>
            <w:r w:rsidR="00225718">
              <w:rPr>
                <w:lang w:eastAsia="zh-CN"/>
              </w:rPr>
              <w:t>sms</w:t>
            </w:r>
            <w:r w:rsidR="00225718">
              <w:rPr>
                <w:lang w:eastAsia="zh-CN"/>
              </w:rPr>
              <w:t>f</w:t>
            </w:r>
            <w:r>
              <w:rPr>
                <w:lang w:eastAsia="zh-CN"/>
              </w:rPr>
              <w:t>_</w:t>
            </w:r>
            <w:r w:rsidR="00CF3448">
              <w:rPr>
                <w:lang w:eastAsia="zh-CN"/>
              </w:rPr>
              <w:t>SMService</w:t>
            </w:r>
            <w:proofErr w:type="spellEnd"/>
            <w:r>
              <w:t xml:space="preserve"> API.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73E4A" w:rsidRPr="006B5418" w:rsidRDefault="00A73E4A" w:rsidP="00A73E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DF3A14" w:rsidRPr="007021DF" w:rsidRDefault="00DF3A14" w:rsidP="00DF3A14">
      <w:pPr>
        <w:pStyle w:val="2"/>
      </w:pPr>
      <w:bookmarkStart w:id="2" w:name="_Toc20144797"/>
      <w:r w:rsidRPr="007021DF">
        <w:t>A.2</w:t>
      </w:r>
      <w:r w:rsidRPr="007021DF">
        <w:tab/>
      </w:r>
      <w:proofErr w:type="spellStart"/>
      <w:r w:rsidRPr="007021DF">
        <w:rPr>
          <w:rFonts w:hint="eastAsia"/>
          <w:lang w:eastAsia="zh-CN"/>
        </w:rPr>
        <w:t>Nsmsf_SMService</w:t>
      </w:r>
      <w:proofErr w:type="spellEnd"/>
      <w:r w:rsidRPr="007021DF">
        <w:t xml:space="preserve"> API</w:t>
      </w:r>
      <w:bookmarkEnd w:id="2"/>
    </w:p>
    <w:p w:rsidR="00DF3A14" w:rsidRPr="007021DF" w:rsidRDefault="00DF3A14" w:rsidP="00DF3A14">
      <w:pPr>
        <w:pStyle w:val="PL"/>
      </w:pPr>
      <w:r w:rsidRPr="007021DF">
        <w:t>openapi: 3.0.0</w:t>
      </w:r>
    </w:p>
    <w:p w:rsidR="00DF3A14" w:rsidRPr="007021DF" w:rsidRDefault="00DF3A14" w:rsidP="00DF3A14">
      <w:pPr>
        <w:pStyle w:val="PL"/>
      </w:pPr>
      <w:r w:rsidRPr="007021DF">
        <w:t>info:</w:t>
      </w:r>
    </w:p>
    <w:p w:rsidR="00DF3A14" w:rsidRPr="007021DF" w:rsidRDefault="00DF3A14" w:rsidP="00DF3A14">
      <w:pPr>
        <w:pStyle w:val="PL"/>
      </w:pPr>
      <w:r w:rsidRPr="007021DF">
        <w:t xml:space="preserve">  version: '</w:t>
      </w:r>
      <w:r w:rsidRPr="007021DF">
        <w:rPr>
          <w:rFonts w:hint="eastAsia"/>
          <w:lang w:eastAsia="zh-CN"/>
        </w:rPr>
        <w:t>2.0.</w:t>
      </w:r>
      <w:ins w:id="3" w:author="Zhijun" w:date="2019-11-21T11:03:00Z">
        <w:r>
          <w:rPr>
            <w:lang w:eastAsia="zh-CN"/>
          </w:rPr>
          <w:t>3</w:t>
        </w:r>
      </w:ins>
      <w:del w:id="4" w:author="Zhijun" w:date="2019-11-21T11:03:00Z">
        <w:r w:rsidDel="00DF3A14">
          <w:rPr>
            <w:lang w:eastAsia="zh-CN"/>
          </w:rPr>
          <w:delText>2</w:delText>
        </w:r>
      </w:del>
      <w:bookmarkStart w:id="5" w:name="_GoBack"/>
      <w:bookmarkEnd w:id="5"/>
      <w:r w:rsidRPr="007021DF">
        <w:t>'</w:t>
      </w:r>
    </w:p>
    <w:p w:rsidR="00DF3A14" w:rsidRPr="007021DF" w:rsidRDefault="00DF3A14" w:rsidP="00DF3A14">
      <w:pPr>
        <w:pStyle w:val="PL"/>
      </w:pPr>
      <w:r w:rsidRPr="007021DF">
        <w:t xml:space="preserve">  title: '</w:t>
      </w:r>
      <w:r w:rsidRPr="007021DF">
        <w:rPr>
          <w:rFonts w:hint="eastAsia"/>
          <w:lang w:eastAsia="zh-CN"/>
        </w:rPr>
        <w:t>Nsmsf_</w:t>
      </w:r>
      <w:r w:rsidRPr="007021DF">
        <w:t>SMService</w:t>
      </w:r>
      <w:r w:rsidRPr="007021DF">
        <w:rPr>
          <w:rFonts w:hint="eastAsia"/>
          <w:lang w:eastAsia="zh-CN"/>
        </w:rPr>
        <w:t xml:space="preserve"> Service API</w:t>
      </w:r>
      <w:r w:rsidRPr="007021DF">
        <w:t>'</w:t>
      </w:r>
    </w:p>
    <w:p w:rsidR="00DF3A14" w:rsidRDefault="00DF3A14" w:rsidP="00DF3A14">
      <w:pPr>
        <w:pStyle w:val="PL"/>
        <w:rPr>
          <w:lang w:eastAsia="zh-CN"/>
        </w:rPr>
      </w:pPr>
      <w:r w:rsidRPr="007021DF">
        <w:t xml:space="preserve">  description: </w:t>
      </w:r>
      <w:r>
        <w:rPr>
          <w:rFonts w:hint="eastAsia"/>
          <w:lang w:eastAsia="zh-CN"/>
        </w:rPr>
        <w:t>|</w:t>
      </w:r>
    </w:p>
    <w:p w:rsidR="00DF3A14" w:rsidRDefault="00DF3A14" w:rsidP="00DF3A14">
      <w:pPr>
        <w:pStyle w:val="PL"/>
        <w:rPr>
          <w:lang w:eastAsia="zh-CN"/>
        </w:rPr>
      </w:pPr>
      <w:r w:rsidRPr="007021DF">
        <w:t xml:space="preserve">    SMSF SMService</w:t>
      </w:r>
      <w:r>
        <w:rPr>
          <w:rFonts w:hint="eastAsia"/>
          <w:lang w:eastAsia="zh-CN"/>
        </w:rPr>
        <w:t>.</w:t>
      </w:r>
    </w:p>
    <w:p w:rsidR="00DF3A14" w:rsidRDefault="00DF3A14" w:rsidP="00DF3A14">
      <w:pPr>
        <w:pStyle w:val="PL"/>
      </w:pPr>
      <w:r>
        <w:t xml:space="preserve">    © 2019, 3GPP Organizational Partners (ARIB, ATIS, CCSA, ETSI, TSDSI, TTA, TTC).</w:t>
      </w:r>
    </w:p>
    <w:p w:rsidR="00DF3A14" w:rsidRPr="007021DF" w:rsidRDefault="00DF3A14" w:rsidP="00DF3A14">
      <w:pPr>
        <w:pStyle w:val="PL"/>
      </w:pPr>
      <w:r>
        <w:t xml:space="preserve">    All rights reserved.</w:t>
      </w:r>
    </w:p>
    <w:p w:rsidR="00DF3A14" w:rsidRPr="007021DF" w:rsidRDefault="00DF3A14" w:rsidP="00DF3A14">
      <w:pPr>
        <w:pStyle w:val="PL"/>
      </w:pPr>
      <w:moveToRangeStart w:id="6" w:author="Zhijun" w:date="2019-11-21T11:03:00Z" w:name="move25226618"/>
      <w:moveTo w:id="7" w:author="Zhijun" w:date="2019-11-21T11:03:00Z">
        <w:r w:rsidRPr="007021DF">
          <w:t>externalDocs:</w:t>
        </w:r>
      </w:moveTo>
    </w:p>
    <w:p w:rsidR="00DF3A14" w:rsidRPr="007021DF" w:rsidRDefault="00DF3A14" w:rsidP="00DF3A14">
      <w:pPr>
        <w:pStyle w:val="PL"/>
      </w:pPr>
      <w:moveTo w:id="8" w:author="Zhijun" w:date="2019-11-21T11:03:00Z">
        <w:r w:rsidRPr="007021DF">
          <w:t xml:space="preserve">  description: 3GPP TS 29.540 V15.</w:t>
        </w:r>
      </w:moveTo>
      <w:ins w:id="9" w:author="Zhijun" w:date="2019-11-21T11:03:00Z">
        <w:r>
          <w:t>6</w:t>
        </w:r>
      </w:ins>
      <w:moveTo w:id="10" w:author="Zhijun" w:date="2019-11-21T11:03:00Z">
        <w:del w:id="11" w:author="Zhijun" w:date="2019-11-21T11:03:00Z">
          <w:r w:rsidDel="00DF3A14">
            <w:rPr>
              <w:lang w:eastAsia="zh-CN"/>
            </w:rPr>
            <w:delText>5</w:delText>
          </w:r>
        </w:del>
        <w:r w:rsidRPr="007021DF">
          <w:t>.0; 5G System; SMS Services; Stage 3</w:t>
        </w:r>
      </w:moveTo>
    </w:p>
    <w:p w:rsidR="00DF3A14" w:rsidRDefault="00DF3A14" w:rsidP="00DF3A14">
      <w:pPr>
        <w:pStyle w:val="PL"/>
      </w:pPr>
      <w:moveTo w:id="12" w:author="Zhijun" w:date="2019-11-21T11:03:00Z">
        <w:r w:rsidRPr="007021DF">
          <w:t xml:space="preserve">  url: 'http://www.3gpp.org/ftp/Specs/archive/29_series/29.540/'</w:t>
        </w:r>
      </w:moveTo>
    </w:p>
    <w:moveToRangeEnd w:id="6"/>
    <w:p w:rsidR="00DF3A14" w:rsidRPr="007021DF" w:rsidRDefault="00DF3A14" w:rsidP="00DF3A14">
      <w:pPr>
        <w:pStyle w:val="PL"/>
        <w:rPr>
          <w:lang w:val="en-US"/>
        </w:rPr>
      </w:pPr>
      <w:r w:rsidRPr="007021DF">
        <w:rPr>
          <w:lang w:val="en-US"/>
        </w:rPr>
        <w:t>security:</w:t>
      </w:r>
    </w:p>
    <w:p w:rsidR="00DF3A14" w:rsidRPr="007021DF" w:rsidRDefault="00DF3A14" w:rsidP="00DF3A14">
      <w:pPr>
        <w:pStyle w:val="PL"/>
        <w:rPr>
          <w:lang w:val="en-US" w:eastAsia="zh-CN"/>
        </w:rPr>
      </w:pPr>
      <w:r w:rsidRPr="007021DF">
        <w:rPr>
          <w:lang w:val="en-US"/>
        </w:rPr>
        <w:t xml:space="preserve">  - oAuth2Client</w:t>
      </w:r>
      <w:r w:rsidRPr="007021DF">
        <w:rPr>
          <w:lang w:val="en-US" w:eastAsia="zh-CN"/>
        </w:rPr>
        <w:t>C</w:t>
      </w:r>
      <w:r w:rsidRPr="007021DF">
        <w:rPr>
          <w:lang w:val="en-US"/>
        </w:rPr>
        <w:t>redentials:</w:t>
      </w:r>
    </w:p>
    <w:p w:rsidR="00DF3A14" w:rsidRPr="007021DF" w:rsidRDefault="00DF3A14" w:rsidP="00DF3A14">
      <w:pPr>
        <w:pStyle w:val="PL"/>
        <w:rPr>
          <w:lang w:val="en-US" w:eastAsia="zh-CN"/>
        </w:rPr>
      </w:pPr>
      <w:r w:rsidRPr="007021DF">
        <w:rPr>
          <w:lang w:val="en-US"/>
        </w:rPr>
        <w:t xml:space="preserve">    - n</w:t>
      </w:r>
      <w:r w:rsidRPr="007021DF">
        <w:rPr>
          <w:lang w:val="en-US" w:eastAsia="zh-CN"/>
        </w:rPr>
        <w:t>smsf</w:t>
      </w:r>
      <w:r w:rsidRPr="007021DF">
        <w:rPr>
          <w:lang w:val="en-US"/>
        </w:rPr>
        <w:t>-s</w:t>
      </w:r>
      <w:r w:rsidRPr="007021DF">
        <w:rPr>
          <w:lang w:val="en-US" w:eastAsia="zh-CN"/>
        </w:rPr>
        <w:t>ms</w:t>
      </w:r>
    </w:p>
    <w:p w:rsidR="00DF3A14" w:rsidRPr="007021DF" w:rsidRDefault="00DF3A14" w:rsidP="00DF3A14">
      <w:pPr>
        <w:pStyle w:val="PL"/>
        <w:rPr>
          <w:lang w:val="en-US" w:eastAsia="zh-CN"/>
        </w:rPr>
      </w:pPr>
      <w:r w:rsidRPr="007021DF">
        <w:rPr>
          <w:lang w:val="en-US" w:eastAsia="zh-CN"/>
        </w:rPr>
        <w:t xml:space="preserve">  - {}</w:t>
      </w:r>
    </w:p>
    <w:p w:rsidR="00DF3A14" w:rsidRPr="007021DF" w:rsidRDefault="00DF3A14" w:rsidP="00DF3A14">
      <w:pPr>
        <w:pStyle w:val="PL"/>
        <w:rPr>
          <w:lang w:val="sv-SE"/>
        </w:rPr>
      </w:pPr>
      <w:r w:rsidRPr="007021DF">
        <w:rPr>
          <w:lang w:val="sv-SE"/>
        </w:rPr>
        <w:t>servers:</w:t>
      </w:r>
    </w:p>
    <w:p w:rsidR="00DF3A14" w:rsidRPr="007021DF" w:rsidRDefault="00DF3A14" w:rsidP="00DF3A14">
      <w:pPr>
        <w:pStyle w:val="PL"/>
        <w:rPr>
          <w:lang w:val="sv-SE"/>
        </w:rPr>
      </w:pPr>
      <w:r w:rsidRPr="007021DF">
        <w:rPr>
          <w:lang w:val="sv-SE"/>
        </w:rPr>
        <w:t xml:space="preserve">  - url: </w:t>
      </w:r>
      <w:r w:rsidRPr="007021DF">
        <w:rPr>
          <w:lang w:val="en-US"/>
        </w:rPr>
        <w:t>'</w:t>
      </w:r>
      <w:r w:rsidRPr="007021DF">
        <w:rPr>
          <w:lang w:val="sv-SE"/>
        </w:rPr>
        <w:t>{apiRoot}/n</w:t>
      </w:r>
      <w:r w:rsidRPr="007021DF">
        <w:rPr>
          <w:rFonts w:hint="eastAsia"/>
          <w:lang w:val="sv-SE" w:eastAsia="zh-CN"/>
        </w:rPr>
        <w:t>s</w:t>
      </w:r>
      <w:r w:rsidRPr="007021DF">
        <w:rPr>
          <w:lang w:val="sv-SE"/>
        </w:rPr>
        <w:t>m</w:t>
      </w:r>
      <w:r w:rsidRPr="007021DF">
        <w:rPr>
          <w:rFonts w:hint="eastAsia"/>
          <w:lang w:val="sv-SE" w:eastAsia="zh-CN"/>
        </w:rPr>
        <w:t>s</w:t>
      </w:r>
      <w:r w:rsidRPr="007021DF">
        <w:rPr>
          <w:lang w:val="sv-SE"/>
        </w:rPr>
        <w:t>f</w:t>
      </w:r>
      <w:r w:rsidRPr="007021DF">
        <w:rPr>
          <w:rFonts w:hint="eastAsia"/>
          <w:lang w:val="sv-SE" w:eastAsia="zh-CN"/>
        </w:rPr>
        <w:t>-sms</w:t>
      </w:r>
      <w:r w:rsidRPr="007021DF">
        <w:rPr>
          <w:lang w:val="sv-SE"/>
        </w:rPr>
        <w:t>/v</w:t>
      </w:r>
      <w:r w:rsidRPr="007021DF">
        <w:rPr>
          <w:rFonts w:hint="eastAsia"/>
          <w:lang w:val="sv-SE" w:eastAsia="zh-CN"/>
        </w:rPr>
        <w:t>2</w:t>
      </w:r>
      <w:r w:rsidRPr="007021DF">
        <w:rPr>
          <w:lang w:val="en-US"/>
        </w:rPr>
        <w:t>'</w:t>
      </w:r>
    </w:p>
    <w:p w:rsidR="00DF3A14" w:rsidRPr="007021DF" w:rsidRDefault="00DF3A14" w:rsidP="00DF3A14">
      <w:pPr>
        <w:pStyle w:val="PL"/>
      </w:pPr>
      <w:r w:rsidRPr="007021DF">
        <w:rPr>
          <w:lang w:val="sv-SE"/>
        </w:rPr>
        <w:t xml:space="preserve">    </w:t>
      </w:r>
      <w:r w:rsidRPr="007021DF">
        <w:t>variables:</w:t>
      </w:r>
    </w:p>
    <w:p w:rsidR="00DF3A14" w:rsidRPr="007021DF" w:rsidRDefault="00DF3A14" w:rsidP="00DF3A14">
      <w:pPr>
        <w:pStyle w:val="PL"/>
      </w:pPr>
      <w:r w:rsidRPr="007021DF">
        <w:t xml:space="preserve">      apiRoot:</w:t>
      </w:r>
    </w:p>
    <w:p w:rsidR="00DF3A14" w:rsidRPr="007021DF" w:rsidRDefault="00DF3A14" w:rsidP="00DF3A14">
      <w:pPr>
        <w:pStyle w:val="PL"/>
        <w:rPr>
          <w:lang w:val="en-US" w:eastAsia="zh-CN"/>
        </w:rPr>
      </w:pPr>
      <w:r w:rsidRPr="007021DF">
        <w:t xml:space="preserve">        default: </w:t>
      </w:r>
      <w:r w:rsidRPr="00F03066">
        <w:t>https://example.com</w:t>
      </w:r>
    </w:p>
    <w:p w:rsidR="00DF3A14" w:rsidRPr="007021DF" w:rsidRDefault="00DF3A14" w:rsidP="00DF3A14">
      <w:pPr>
        <w:pStyle w:val="PL"/>
        <w:rPr>
          <w:lang w:val="en-US" w:eastAsia="zh-CN"/>
        </w:rPr>
      </w:pPr>
      <w:r w:rsidRPr="007021DF">
        <w:t xml:space="preserve">        </w:t>
      </w:r>
      <w:r w:rsidRPr="007021DF">
        <w:rPr>
          <w:lang w:val="en-US"/>
        </w:rPr>
        <w:t>description:</w:t>
      </w:r>
      <w:r w:rsidRPr="007021DF">
        <w:rPr>
          <w:rFonts w:hint="eastAsia"/>
          <w:lang w:val="en-US" w:eastAsia="zh-CN"/>
        </w:rPr>
        <w:t xml:space="preserve"> </w:t>
      </w:r>
      <w:r w:rsidRPr="007021DF">
        <w:t xml:space="preserve">apiRoot as defined in </w:t>
      </w:r>
      <w:r>
        <w:t>clause</w:t>
      </w:r>
      <w:r w:rsidRPr="007021DF">
        <w:t xml:space="preserve"> </w:t>
      </w:r>
      <w:r>
        <w:t>clause</w:t>
      </w:r>
      <w:r w:rsidRPr="007021DF">
        <w:t xml:space="preserve"> 4.4 of 3GPP TS 29.501.</w:t>
      </w:r>
    </w:p>
    <w:p w:rsidR="00DF3A14" w:rsidRPr="007021DF" w:rsidRDefault="00DF3A14" w:rsidP="00DF3A14">
      <w:pPr>
        <w:pStyle w:val="PL"/>
      </w:pPr>
      <w:r w:rsidRPr="007021DF">
        <w:t>paths:</w:t>
      </w:r>
    </w:p>
    <w:p w:rsidR="00DF3A14" w:rsidRPr="007021DF" w:rsidRDefault="00DF3A14" w:rsidP="00DF3A14">
      <w:pPr>
        <w:pStyle w:val="PL"/>
      </w:pPr>
      <w:r w:rsidRPr="007021DF">
        <w:t xml:space="preserve">  /ue-contexts/{supi}:</w:t>
      </w:r>
    </w:p>
    <w:p w:rsidR="00DF3A14" w:rsidRPr="007021DF" w:rsidRDefault="00DF3A14" w:rsidP="00DF3A14">
      <w:pPr>
        <w:pStyle w:val="PL"/>
      </w:pPr>
      <w:r w:rsidRPr="007021DF">
        <w:t xml:space="preserve">    put:</w:t>
      </w:r>
    </w:p>
    <w:p w:rsidR="00DF3A14" w:rsidRPr="007021DF" w:rsidRDefault="00DF3A14" w:rsidP="00DF3A14">
      <w:pPr>
        <w:pStyle w:val="PL"/>
      </w:pPr>
      <w:r w:rsidRPr="007021DF">
        <w:t xml:space="preserve">      summary: Activate SMS Service for a given UE</w:t>
      </w:r>
    </w:p>
    <w:p w:rsidR="00DF3A14" w:rsidRPr="007021DF" w:rsidRDefault="00DF3A14" w:rsidP="00DF3A14">
      <w:pPr>
        <w:pStyle w:val="PL"/>
      </w:pPr>
      <w:r w:rsidRPr="007021DF">
        <w:t xml:space="preserve">      operationId: SMServiceActivation</w:t>
      </w:r>
    </w:p>
    <w:p w:rsidR="00DF3A14" w:rsidRPr="007021DF" w:rsidRDefault="00DF3A14" w:rsidP="00DF3A14">
      <w:pPr>
        <w:pStyle w:val="PL"/>
      </w:pPr>
      <w:r w:rsidRPr="007021DF">
        <w:t xml:space="preserve">      tags:</w:t>
      </w:r>
    </w:p>
    <w:p w:rsidR="00DF3A14" w:rsidRPr="007021DF" w:rsidRDefault="00DF3A14" w:rsidP="00DF3A14">
      <w:pPr>
        <w:pStyle w:val="PL"/>
      </w:pPr>
      <w:r w:rsidRPr="007021DF">
        <w:t xml:space="preserve">        - UEContext (Document)</w:t>
      </w:r>
    </w:p>
    <w:p w:rsidR="00DF3A14" w:rsidRPr="007021DF" w:rsidRDefault="00DF3A14" w:rsidP="00DF3A14">
      <w:pPr>
        <w:pStyle w:val="PL"/>
      </w:pPr>
      <w:r w:rsidRPr="007021DF">
        <w:t xml:space="preserve">      parameters:</w:t>
      </w:r>
    </w:p>
    <w:p w:rsidR="00DF3A14" w:rsidRPr="007021DF" w:rsidRDefault="00DF3A14" w:rsidP="00DF3A14">
      <w:pPr>
        <w:pStyle w:val="PL"/>
      </w:pPr>
      <w:r w:rsidRPr="007021DF">
        <w:t xml:space="preserve">        - name: supi</w:t>
      </w:r>
    </w:p>
    <w:p w:rsidR="00DF3A14" w:rsidRPr="007021DF" w:rsidRDefault="00DF3A14" w:rsidP="00DF3A14">
      <w:pPr>
        <w:pStyle w:val="PL"/>
      </w:pPr>
      <w:r w:rsidRPr="007021DF">
        <w:t xml:space="preserve">          in: path</w:t>
      </w:r>
    </w:p>
    <w:p w:rsidR="00DF3A14" w:rsidRPr="007021DF" w:rsidRDefault="00DF3A14" w:rsidP="00DF3A14">
      <w:pPr>
        <w:pStyle w:val="PL"/>
      </w:pPr>
      <w:r w:rsidRPr="007021DF">
        <w:t xml:space="preserve">          required: true</w:t>
      </w:r>
    </w:p>
    <w:p w:rsidR="00DF3A14" w:rsidRPr="007021DF" w:rsidRDefault="00DF3A14" w:rsidP="00DF3A14">
      <w:pPr>
        <w:pStyle w:val="PL"/>
      </w:pPr>
      <w:r w:rsidRPr="007021DF">
        <w:t xml:space="preserve">          description: Subscriber Permanent Identifier (SUPI)</w:t>
      </w:r>
    </w:p>
    <w:p w:rsidR="00DF3A14" w:rsidRPr="007021DF" w:rsidRDefault="00DF3A14" w:rsidP="00DF3A14">
      <w:pPr>
        <w:pStyle w:val="PL"/>
      </w:pPr>
      <w:r w:rsidRPr="007021DF">
        <w:t xml:space="preserve">          schema:</w:t>
      </w:r>
    </w:p>
    <w:p w:rsidR="00DF3A14" w:rsidRPr="007021DF" w:rsidRDefault="00DF3A14" w:rsidP="00DF3A14">
      <w:pPr>
        <w:pStyle w:val="PL"/>
      </w:pPr>
      <w:r w:rsidRPr="007021DF">
        <w:t xml:space="preserve">            type: string</w:t>
      </w:r>
    </w:p>
    <w:p w:rsidR="00DF3A14" w:rsidRPr="007021DF" w:rsidRDefault="00DF3A14" w:rsidP="00DF3A14">
      <w:pPr>
        <w:pStyle w:val="PL"/>
      </w:pPr>
      <w:r w:rsidRPr="007021DF">
        <w:t xml:space="preserve">      requestBody:</w:t>
      </w:r>
    </w:p>
    <w:p w:rsidR="00DF3A14" w:rsidRPr="007021DF" w:rsidRDefault="00DF3A14" w:rsidP="00DF3A14">
      <w:pPr>
        <w:pStyle w:val="PL"/>
      </w:pPr>
      <w:r w:rsidRPr="007021DF">
        <w:t xml:space="preserve">        content:</w:t>
      </w:r>
    </w:p>
    <w:p w:rsidR="00DF3A14" w:rsidRPr="007021DF" w:rsidRDefault="00DF3A14" w:rsidP="00DF3A14">
      <w:pPr>
        <w:pStyle w:val="PL"/>
      </w:pPr>
      <w:r w:rsidRPr="007021DF">
        <w:t xml:space="preserve">          application/json:</w:t>
      </w:r>
    </w:p>
    <w:p w:rsidR="00DF3A14" w:rsidRPr="007021DF" w:rsidRDefault="00DF3A14" w:rsidP="00DF3A14">
      <w:pPr>
        <w:pStyle w:val="PL"/>
      </w:pPr>
      <w:r w:rsidRPr="007021DF">
        <w:t xml:space="preserve">            schema:</w:t>
      </w:r>
    </w:p>
    <w:p w:rsidR="00DF3A14" w:rsidRPr="007021DF" w:rsidRDefault="00DF3A14" w:rsidP="00DF3A14">
      <w:pPr>
        <w:pStyle w:val="PL"/>
      </w:pPr>
      <w:r w:rsidRPr="007021DF">
        <w:t xml:space="preserve">              $ref: '#/components/schemas/UeSmsContextData'</w:t>
      </w:r>
    </w:p>
    <w:p w:rsidR="00DF3A14" w:rsidRPr="007021DF" w:rsidRDefault="00DF3A14" w:rsidP="00DF3A14">
      <w:pPr>
        <w:pStyle w:val="PL"/>
      </w:pPr>
      <w:r w:rsidRPr="007021DF">
        <w:t xml:space="preserve">        required: true</w:t>
      </w:r>
    </w:p>
    <w:p w:rsidR="00DF3A14" w:rsidRPr="007021DF" w:rsidRDefault="00DF3A14" w:rsidP="00DF3A14">
      <w:pPr>
        <w:pStyle w:val="PL"/>
      </w:pPr>
      <w:r w:rsidRPr="007021DF">
        <w:t xml:space="preserve">      responses:</w:t>
      </w:r>
    </w:p>
    <w:p w:rsidR="00DF3A14" w:rsidRPr="007021DF" w:rsidRDefault="00DF3A14" w:rsidP="00DF3A14">
      <w:pPr>
        <w:pStyle w:val="PL"/>
      </w:pPr>
      <w:r w:rsidRPr="007021DF">
        <w:t xml:space="preserve">        '201':</w:t>
      </w:r>
    </w:p>
    <w:p w:rsidR="00DF3A14" w:rsidRPr="007021DF" w:rsidRDefault="00DF3A14" w:rsidP="00DF3A14">
      <w:pPr>
        <w:pStyle w:val="PL"/>
      </w:pPr>
      <w:r w:rsidRPr="007021DF">
        <w:t xml:space="preserve">          description: UE Context for SMS is created in SMSF</w:t>
      </w:r>
    </w:p>
    <w:p w:rsidR="00DF3A14" w:rsidRPr="007021DF" w:rsidRDefault="00DF3A14" w:rsidP="00DF3A14">
      <w:pPr>
        <w:pStyle w:val="PL"/>
      </w:pPr>
      <w:r w:rsidRPr="007021DF">
        <w:t xml:space="preserve">          content:</w:t>
      </w:r>
    </w:p>
    <w:p w:rsidR="00DF3A14" w:rsidRPr="007021DF" w:rsidRDefault="00DF3A14" w:rsidP="00DF3A14">
      <w:pPr>
        <w:pStyle w:val="PL"/>
      </w:pPr>
      <w:r w:rsidRPr="007021DF">
        <w:t xml:space="preserve">            application/json:</w:t>
      </w:r>
    </w:p>
    <w:p w:rsidR="00DF3A14" w:rsidRPr="007021DF" w:rsidRDefault="00DF3A14" w:rsidP="00DF3A14">
      <w:pPr>
        <w:pStyle w:val="PL"/>
      </w:pPr>
      <w:r w:rsidRPr="007021DF">
        <w:t xml:space="preserve">              schema:</w:t>
      </w:r>
    </w:p>
    <w:p w:rsidR="00DF3A14" w:rsidRPr="007021DF" w:rsidRDefault="00DF3A14" w:rsidP="00DF3A14">
      <w:pPr>
        <w:pStyle w:val="PL"/>
      </w:pPr>
      <w:r w:rsidRPr="007021DF">
        <w:t xml:space="preserve">                $ref: '#/components/schemas/UeSmsContextData'</w:t>
      </w:r>
    </w:p>
    <w:p w:rsidR="00DF3A14" w:rsidRPr="007021DF" w:rsidRDefault="00DF3A14" w:rsidP="00DF3A14">
      <w:pPr>
        <w:pStyle w:val="PL"/>
      </w:pPr>
      <w:r w:rsidRPr="007021DF">
        <w:t xml:space="preserve">          headers:</w:t>
      </w:r>
    </w:p>
    <w:p w:rsidR="00DF3A14" w:rsidRPr="007021DF" w:rsidRDefault="00DF3A14" w:rsidP="00DF3A14">
      <w:pPr>
        <w:pStyle w:val="PL"/>
      </w:pPr>
      <w:r w:rsidRPr="007021DF">
        <w:t xml:space="preserve">            Location:</w:t>
      </w:r>
    </w:p>
    <w:p w:rsidR="00DF3A14" w:rsidRPr="007021DF" w:rsidRDefault="00DF3A14" w:rsidP="00DF3A14">
      <w:pPr>
        <w:pStyle w:val="PL"/>
      </w:pPr>
      <w:r w:rsidRPr="007021DF">
        <w:t xml:space="preserve">              description: 'Contains the URI of the newly created resource, according to the structure: {apiRoot}/n</w:t>
      </w:r>
      <w:r w:rsidRPr="007021DF">
        <w:rPr>
          <w:rFonts w:hint="eastAsia"/>
          <w:lang w:eastAsia="zh-CN"/>
        </w:rPr>
        <w:t>sms</w:t>
      </w:r>
      <w:r w:rsidRPr="007021DF">
        <w:t>f</w:t>
      </w:r>
      <w:r w:rsidRPr="007021DF">
        <w:rPr>
          <w:rFonts w:hint="eastAsia"/>
          <w:lang w:eastAsia="zh-CN"/>
        </w:rPr>
        <w:t>-sms</w:t>
      </w:r>
      <w:r w:rsidRPr="007021DF">
        <w:t>/</w:t>
      </w:r>
      <w:r>
        <w:rPr>
          <w:rFonts w:hint="eastAsia"/>
          <w:lang w:eastAsia="zh-CN"/>
        </w:rPr>
        <w:t>&lt;</w:t>
      </w:r>
      <w:r w:rsidRPr="007021DF">
        <w:rPr>
          <w:rFonts w:hint="eastAsia"/>
          <w:lang w:eastAsia="zh-CN"/>
        </w:rPr>
        <w:t>apiVersion</w:t>
      </w:r>
      <w:r>
        <w:rPr>
          <w:rFonts w:hint="eastAsia"/>
          <w:lang w:eastAsia="zh-CN"/>
        </w:rPr>
        <w:t>&gt;</w:t>
      </w:r>
      <w:r w:rsidRPr="007021DF">
        <w:t>/</w:t>
      </w:r>
      <w:r w:rsidRPr="007021DF">
        <w:rPr>
          <w:rFonts w:hint="eastAsia"/>
          <w:lang w:eastAsia="zh-CN"/>
        </w:rPr>
        <w:t>ue-contexts</w:t>
      </w:r>
      <w:r w:rsidRPr="007021DF">
        <w:t>/{</w:t>
      </w:r>
      <w:r w:rsidRPr="007021DF">
        <w:rPr>
          <w:rFonts w:hint="eastAsia"/>
          <w:lang w:eastAsia="zh-CN"/>
        </w:rPr>
        <w:t>supi</w:t>
      </w:r>
      <w:r w:rsidRPr="007021DF">
        <w:t>}'</w:t>
      </w:r>
    </w:p>
    <w:p w:rsidR="00DF3A14" w:rsidRPr="007021DF" w:rsidRDefault="00DF3A14" w:rsidP="00DF3A14">
      <w:pPr>
        <w:pStyle w:val="PL"/>
      </w:pPr>
      <w:r w:rsidRPr="007021DF">
        <w:t xml:space="preserve">              required: true</w:t>
      </w:r>
    </w:p>
    <w:p w:rsidR="00DF3A14" w:rsidRPr="007021DF" w:rsidRDefault="00DF3A14" w:rsidP="00DF3A14">
      <w:pPr>
        <w:pStyle w:val="PL"/>
      </w:pPr>
      <w:r w:rsidRPr="007021DF">
        <w:t xml:space="preserve">              schema:</w:t>
      </w:r>
    </w:p>
    <w:p w:rsidR="00DF3A14" w:rsidRPr="007021DF" w:rsidRDefault="00DF3A14" w:rsidP="00DF3A14">
      <w:pPr>
        <w:pStyle w:val="PL"/>
      </w:pPr>
      <w:r w:rsidRPr="007021DF">
        <w:t xml:space="preserve">                type: string</w:t>
      </w:r>
    </w:p>
    <w:p w:rsidR="00DF3A14" w:rsidRPr="007021DF" w:rsidRDefault="00DF3A14" w:rsidP="00DF3A14">
      <w:pPr>
        <w:pStyle w:val="PL"/>
      </w:pPr>
      <w:r w:rsidRPr="007021DF">
        <w:t xml:space="preserve">        '204':</w:t>
      </w:r>
    </w:p>
    <w:p w:rsidR="00DF3A14" w:rsidRPr="007021DF" w:rsidRDefault="00DF3A14" w:rsidP="00DF3A14">
      <w:pPr>
        <w:pStyle w:val="PL"/>
      </w:pPr>
      <w:r w:rsidRPr="007021DF">
        <w:t xml:space="preserve">          description: UE Context for SMS is updated in SMSF</w:t>
      </w:r>
    </w:p>
    <w:p w:rsidR="00DF3A14" w:rsidRPr="007021DF" w:rsidRDefault="00DF3A14" w:rsidP="00DF3A14">
      <w:pPr>
        <w:pStyle w:val="PL"/>
      </w:pPr>
      <w:r w:rsidRPr="007021DF">
        <w:t xml:space="preserve">        '40</w:t>
      </w:r>
      <w:r w:rsidRPr="007021DF">
        <w:rPr>
          <w:rFonts w:hint="eastAsia"/>
          <w:lang w:eastAsia="zh-CN"/>
        </w:rPr>
        <w:t>0</w:t>
      </w:r>
      <w:r w:rsidRPr="007021DF">
        <w:t>':</w:t>
      </w:r>
    </w:p>
    <w:p w:rsidR="00DF3A14" w:rsidRPr="007021DF" w:rsidRDefault="00DF3A14" w:rsidP="00DF3A14">
      <w:pPr>
        <w:pStyle w:val="PL"/>
        <w:rPr>
          <w:lang w:eastAsia="zh-CN"/>
        </w:rPr>
      </w:pPr>
      <w:r w:rsidRPr="007021DF">
        <w:t xml:space="preserve">          description: </w:t>
      </w:r>
      <w:r w:rsidRPr="007021DF">
        <w:rPr>
          <w:rFonts w:hint="eastAsia"/>
          <w:lang w:eastAsia="zh-CN"/>
        </w:rPr>
        <w:t>Invalid Service Request</w:t>
      </w:r>
    </w:p>
    <w:p w:rsidR="00DF3A14" w:rsidRPr="007021DF" w:rsidRDefault="00DF3A14" w:rsidP="00DF3A14">
      <w:pPr>
        <w:pStyle w:val="PL"/>
      </w:pPr>
      <w:r w:rsidRPr="007021DF">
        <w:t xml:space="preserve">          content:</w:t>
      </w:r>
    </w:p>
    <w:p w:rsidR="00DF3A14" w:rsidRPr="007021DF" w:rsidRDefault="00DF3A14" w:rsidP="00DF3A14">
      <w:pPr>
        <w:pStyle w:val="PL"/>
      </w:pPr>
      <w:r w:rsidRPr="007021DF">
        <w:t xml:space="preserve">            application/problem+json:</w:t>
      </w:r>
    </w:p>
    <w:p w:rsidR="00DF3A14" w:rsidRPr="007021DF" w:rsidRDefault="00DF3A14" w:rsidP="00DF3A14">
      <w:pPr>
        <w:pStyle w:val="PL"/>
      </w:pPr>
      <w:r w:rsidRPr="007021DF">
        <w:t xml:space="preserve">              schema:</w:t>
      </w:r>
    </w:p>
    <w:p w:rsidR="00DF3A14" w:rsidRPr="007021DF" w:rsidRDefault="00DF3A14" w:rsidP="00DF3A14">
      <w:pPr>
        <w:pStyle w:val="PL"/>
        <w:rPr>
          <w:lang w:eastAsia="zh-CN"/>
        </w:rPr>
      </w:pPr>
      <w:r w:rsidRPr="007021DF">
        <w:t xml:space="preserve">                $ref: 'TS29571_CommonData.yaml#/components/schemas/ProblemDetails'</w:t>
      </w:r>
    </w:p>
    <w:p w:rsidR="00DF3A14" w:rsidRPr="007021DF" w:rsidRDefault="00DF3A14" w:rsidP="00DF3A14">
      <w:pPr>
        <w:pStyle w:val="PL"/>
      </w:pPr>
      <w:r w:rsidRPr="007021DF">
        <w:t xml:space="preserve">        '403':</w:t>
      </w:r>
    </w:p>
    <w:p w:rsidR="00DF3A14" w:rsidRPr="007021DF" w:rsidRDefault="00DF3A14" w:rsidP="00DF3A14">
      <w:pPr>
        <w:pStyle w:val="PL"/>
      </w:pPr>
      <w:r w:rsidRPr="007021DF">
        <w:t xml:space="preserve">          description: Unable to create/update UE Context for SMS in SMSF</w:t>
      </w:r>
    </w:p>
    <w:p w:rsidR="00DF3A14" w:rsidRPr="007021DF" w:rsidRDefault="00DF3A14" w:rsidP="00DF3A14">
      <w:pPr>
        <w:pStyle w:val="PL"/>
      </w:pPr>
      <w:r w:rsidRPr="007021DF">
        <w:t xml:space="preserve">          content:</w:t>
      </w:r>
    </w:p>
    <w:p w:rsidR="00DF3A14" w:rsidRPr="007021DF" w:rsidRDefault="00DF3A14" w:rsidP="00DF3A14">
      <w:pPr>
        <w:pStyle w:val="PL"/>
      </w:pPr>
      <w:r w:rsidRPr="007021DF">
        <w:t xml:space="preserve">            application/problem+json:</w:t>
      </w:r>
    </w:p>
    <w:p w:rsidR="00DF3A14" w:rsidRPr="007021DF" w:rsidRDefault="00DF3A14" w:rsidP="00DF3A14">
      <w:pPr>
        <w:pStyle w:val="PL"/>
      </w:pPr>
      <w:r w:rsidRPr="007021DF">
        <w:t xml:space="preserve">              schema:</w:t>
      </w:r>
    </w:p>
    <w:p w:rsidR="00DF3A14" w:rsidRPr="007021DF" w:rsidRDefault="00DF3A14" w:rsidP="00DF3A14">
      <w:pPr>
        <w:pStyle w:val="PL"/>
      </w:pPr>
      <w:r w:rsidRPr="007021DF">
        <w:t xml:space="preserve">                $ref: 'TS29571_CommonData.yaml#/components/schemas/ProblemDetails'</w:t>
      </w:r>
    </w:p>
    <w:p w:rsidR="00DF3A14" w:rsidRPr="007021DF" w:rsidRDefault="00DF3A14" w:rsidP="00DF3A14">
      <w:pPr>
        <w:pStyle w:val="PL"/>
      </w:pPr>
      <w:r w:rsidRPr="007021DF">
        <w:t xml:space="preserve">        '40</w:t>
      </w:r>
      <w:r w:rsidRPr="007021DF">
        <w:rPr>
          <w:rFonts w:hint="eastAsia"/>
          <w:lang w:eastAsia="zh-CN"/>
        </w:rPr>
        <w:t>4</w:t>
      </w:r>
      <w:r w:rsidRPr="007021DF">
        <w:t>':</w:t>
      </w:r>
    </w:p>
    <w:p w:rsidR="00DF3A14" w:rsidRPr="007021DF" w:rsidRDefault="00DF3A14" w:rsidP="00DF3A14">
      <w:pPr>
        <w:pStyle w:val="PL"/>
      </w:pPr>
      <w:r w:rsidRPr="007021DF">
        <w:t xml:space="preserve">          description: Unable to </w:t>
      </w:r>
      <w:r w:rsidRPr="007021DF">
        <w:rPr>
          <w:rFonts w:hint="eastAsia"/>
          <w:lang w:eastAsia="zh-CN"/>
        </w:rPr>
        <w:t xml:space="preserve">found subscription for service user or </w:t>
      </w:r>
      <w:r w:rsidRPr="007021DF">
        <w:t>UE Context for SMS in SMSF</w:t>
      </w:r>
    </w:p>
    <w:p w:rsidR="00DF3A14" w:rsidRPr="007021DF" w:rsidRDefault="00DF3A14" w:rsidP="00DF3A14">
      <w:pPr>
        <w:pStyle w:val="PL"/>
      </w:pPr>
      <w:r w:rsidRPr="007021DF">
        <w:t xml:space="preserve">          content:</w:t>
      </w:r>
    </w:p>
    <w:p w:rsidR="00DF3A14" w:rsidRPr="007021DF" w:rsidRDefault="00DF3A14" w:rsidP="00DF3A14">
      <w:pPr>
        <w:pStyle w:val="PL"/>
      </w:pPr>
      <w:r w:rsidRPr="007021DF">
        <w:lastRenderedPageBreak/>
        <w:t xml:space="preserve">            application/problem+json:</w:t>
      </w:r>
    </w:p>
    <w:p w:rsidR="00DF3A14" w:rsidRPr="007021DF" w:rsidRDefault="00DF3A14" w:rsidP="00DF3A14">
      <w:pPr>
        <w:pStyle w:val="PL"/>
      </w:pPr>
      <w:r w:rsidRPr="007021DF">
        <w:t xml:space="preserve">              schema:</w:t>
      </w:r>
    </w:p>
    <w:p w:rsidR="00DF3A14" w:rsidRPr="007021DF" w:rsidRDefault="00DF3A14" w:rsidP="00DF3A14">
      <w:pPr>
        <w:pStyle w:val="PL"/>
        <w:rPr>
          <w:lang w:eastAsia="zh-CN"/>
        </w:rPr>
      </w:pPr>
      <w:r w:rsidRPr="007021DF">
        <w:t xml:space="preserve">                $ref: 'TS29571_CommonData.yaml#/components/schemas/ProblemDetails'</w:t>
      </w:r>
    </w:p>
    <w:p w:rsidR="00DF3A14" w:rsidRPr="007021DF" w:rsidRDefault="00DF3A14" w:rsidP="00DF3A14">
      <w:pPr>
        <w:pStyle w:val="PL"/>
      </w:pPr>
      <w:r w:rsidRPr="007021DF">
        <w:t xml:space="preserve">        '</w:t>
      </w:r>
      <w:r w:rsidRPr="007021DF">
        <w:rPr>
          <w:rFonts w:hint="eastAsia"/>
          <w:lang w:eastAsia="zh-CN"/>
        </w:rPr>
        <w:t>503</w:t>
      </w:r>
      <w:r w:rsidRPr="007021DF">
        <w:t>':</w:t>
      </w:r>
    </w:p>
    <w:p w:rsidR="00DF3A14" w:rsidRPr="007021DF" w:rsidRDefault="00DF3A14" w:rsidP="00DF3A14">
      <w:pPr>
        <w:pStyle w:val="PL"/>
        <w:rPr>
          <w:lang w:eastAsia="zh-CN"/>
        </w:rPr>
      </w:pPr>
      <w:r w:rsidRPr="007021DF">
        <w:t xml:space="preserve">          description: </w:t>
      </w:r>
      <w:r w:rsidRPr="007021DF">
        <w:rPr>
          <w:rFonts w:hint="eastAsia"/>
          <w:lang w:eastAsia="zh-CN"/>
        </w:rPr>
        <w:t>Service Unavailable</w:t>
      </w:r>
    </w:p>
    <w:p w:rsidR="00DF3A14" w:rsidRPr="007021DF" w:rsidRDefault="00DF3A14" w:rsidP="00DF3A14">
      <w:pPr>
        <w:pStyle w:val="PL"/>
      </w:pPr>
      <w:r w:rsidRPr="007021DF">
        <w:t xml:space="preserve">          content:</w:t>
      </w:r>
    </w:p>
    <w:p w:rsidR="00DF3A14" w:rsidRPr="007021DF" w:rsidRDefault="00DF3A14" w:rsidP="00DF3A14">
      <w:pPr>
        <w:pStyle w:val="PL"/>
      </w:pPr>
      <w:r w:rsidRPr="007021DF">
        <w:t xml:space="preserve">            application/problem+json:</w:t>
      </w:r>
    </w:p>
    <w:p w:rsidR="00DF3A14" w:rsidRPr="007021DF" w:rsidRDefault="00DF3A14" w:rsidP="00DF3A14">
      <w:pPr>
        <w:pStyle w:val="PL"/>
      </w:pPr>
      <w:r w:rsidRPr="007021DF">
        <w:t xml:space="preserve">              schema:</w:t>
      </w:r>
    </w:p>
    <w:p w:rsidR="00DF3A14" w:rsidRPr="007021DF" w:rsidRDefault="00DF3A14" w:rsidP="00DF3A14">
      <w:pPr>
        <w:pStyle w:val="PL"/>
        <w:rPr>
          <w:lang w:eastAsia="zh-CN"/>
        </w:rPr>
      </w:pPr>
      <w:r w:rsidRPr="007021DF">
        <w:t xml:space="preserve">                $ref: 'TS29571_CommonData.yaml#/components/schemas/ProblemDetails'</w:t>
      </w:r>
    </w:p>
    <w:p w:rsidR="00DF3A14" w:rsidRPr="007021DF" w:rsidRDefault="00DF3A14" w:rsidP="00DF3A14">
      <w:pPr>
        <w:pStyle w:val="PL"/>
      </w:pPr>
      <w:r w:rsidRPr="007021DF">
        <w:t xml:space="preserve">        default:</w:t>
      </w:r>
    </w:p>
    <w:p w:rsidR="00DF3A14" w:rsidRPr="007021DF" w:rsidRDefault="00DF3A14" w:rsidP="00DF3A14">
      <w:pPr>
        <w:pStyle w:val="PL"/>
      </w:pPr>
      <w:r w:rsidRPr="007021DF">
        <w:t xml:space="preserve">          description: Unexpected error</w:t>
      </w:r>
    </w:p>
    <w:p w:rsidR="00DF3A14" w:rsidRPr="007021DF" w:rsidRDefault="00DF3A14" w:rsidP="00DF3A14">
      <w:pPr>
        <w:pStyle w:val="PL"/>
      </w:pPr>
      <w:r w:rsidRPr="007021DF">
        <w:t xml:space="preserve">          content:</w:t>
      </w:r>
    </w:p>
    <w:p w:rsidR="00DF3A14" w:rsidRPr="007021DF" w:rsidRDefault="00DF3A14" w:rsidP="00DF3A14">
      <w:pPr>
        <w:pStyle w:val="PL"/>
      </w:pPr>
      <w:r w:rsidRPr="007021DF">
        <w:t xml:space="preserve">            application/problem+json:</w:t>
      </w:r>
    </w:p>
    <w:p w:rsidR="00DF3A14" w:rsidRPr="007021DF" w:rsidRDefault="00DF3A14" w:rsidP="00DF3A14">
      <w:pPr>
        <w:pStyle w:val="PL"/>
      </w:pPr>
      <w:r w:rsidRPr="007021DF">
        <w:t xml:space="preserve">              schema:</w:t>
      </w:r>
    </w:p>
    <w:p w:rsidR="00DF3A14" w:rsidRPr="007021DF" w:rsidRDefault="00DF3A14" w:rsidP="00DF3A14">
      <w:pPr>
        <w:pStyle w:val="PL"/>
      </w:pPr>
      <w:r w:rsidRPr="007021DF">
        <w:t xml:space="preserve">                $ref: 'TS29571_CommonData.yaml#/components/schemas/ProblemDetails'</w:t>
      </w:r>
    </w:p>
    <w:p w:rsidR="00DF3A14" w:rsidRPr="007021DF" w:rsidRDefault="00DF3A14" w:rsidP="00DF3A14">
      <w:pPr>
        <w:pStyle w:val="PL"/>
      </w:pPr>
      <w:r w:rsidRPr="007021DF">
        <w:t xml:space="preserve">    delete:</w:t>
      </w:r>
    </w:p>
    <w:p w:rsidR="00DF3A14" w:rsidRPr="007021DF" w:rsidRDefault="00DF3A14" w:rsidP="00DF3A14">
      <w:pPr>
        <w:pStyle w:val="PL"/>
      </w:pPr>
      <w:r w:rsidRPr="007021DF">
        <w:t xml:space="preserve">      summary: Deactivate SMS Service for a given UE</w:t>
      </w:r>
    </w:p>
    <w:p w:rsidR="00DF3A14" w:rsidRPr="007021DF" w:rsidRDefault="00DF3A14" w:rsidP="00DF3A14">
      <w:pPr>
        <w:pStyle w:val="PL"/>
      </w:pPr>
      <w:r w:rsidRPr="007021DF">
        <w:t xml:space="preserve">      operationId: SMServiceDeactivation</w:t>
      </w:r>
    </w:p>
    <w:p w:rsidR="00DF3A14" w:rsidRPr="007021DF" w:rsidRDefault="00DF3A14" w:rsidP="00DF3A14">
      <w:pPr>
        <w:pStyle w:val="PL"/>
      </w:pPr>
      <w:r w:rsidRPr="007021DF">
        <w:t xml:space="preserve">      tags:</w:t>
      </w:r>
    </w:p>
    <w:p w:rsidR="00DF3A14" w:rsidRPr="007021DF" w:rsidRDefault="00DF3A14" w:rsidP="00DF3A14">
      <w:pPr>
        <w:pStyle w:val="PL"/>
      </w:pPr>
      <w:r w:rsidRPr="007021DF">
        <w:t xml:space="preserve">        - UEContext (Document)</w:t>
      </w:r>
    </w:p>
    <w:p w:rsidR="00DF3A14" w:rsidRPr="007021DF" w:rsidRDefault="00DF3A14" w:rsidP="00DF3A14">
      <w:pPr>
        <w:pStyle w:val="PL"/>
      </w:pPr>
      <w:r w:rsidRPr="007021DF">
        <w:t xml:space="preserve">      parameters:</w:t>
      </w:r>
    </w:p>
    <w:p w:rsidR="00DF3A14" w:rsidRPr="007021DF" w:rsidRDefault="00DF3A14" w:rsidP="00DF3A14">
      <w:pPr>
        <w:pStyle w:val="PL"/>
      </w:pPr>
      <w:r w:rsidRPr="007021DF">
        <w:t xml:space="preserve">        - name: supi</w:t>
      </w:r>
    </w:p>
    <w:p w:rsidR="00DF3A14" w:rsidRPr="007021DF" w:rsidRDefault="00DF3A14" w:rsidP="00DF3A14">
      <w:pPr>
        <w:pStyle w:val="PL"/>
      </w:pPr>
      <w:r w:rsidRPr="007021DF">
        <w:t xml:space="preserve">          in: path</w:t>
      </w:r>
    </w:p>
    <w:p w:rsidR="00DF3A14" w:rsidRPr="007021DF" w:rsidRDefault="00DF3A14" w:rsidP="00DF3A14">
      <w:pPr>
        <w:pStyle w:val="PL"/>
      </w:pPr>
      <w:r w:rsidRPr="007021DF">
        <w:t xml:space="preserve">          required: true</w:t>
      </w:r>
    </w:p>
    <w:p w:rsidR="00DF3A14" w:rsidRPr="007021DF" w:rsidRDefault="00DF3A14" w:rsidP="00DF3A14">
      <w:pPr>
        <w:pStyle w:val="PL"/>
      </w:pPr>
      <w:r w:rsidRPr="007021DF">
        <w:t xml:space="preserve">          description: Subscriber Permanent Identifier (SUPI)</w:t>
      </w:r>
    </w:p>
    <w:p w:rsidR="00DF3A14" w:rsidRPr="007021DF" w:rsidRDefault="00DF3A14" w:rsidP="00DF3A14">
      <w:pPr>
        <w:pStyle w:val="PL"/>
      </w:pPr>
      <w:r w:rsidRPr="007021DF">
        <w:t xml:space="preserve">          schema:</w:t>
      </w:r>
    </w:p>
    <w:p w:rsidR="00DF3A14" w:rsidRPr="007021DF" w:rsidRDefault="00DF3A14" w:rsidP="00DF3A14">
      <w:pPr>
        <w:pStyle w:val="PL"/>
      </w:pPr>
      <w:r w:rsidRPr="007021DF">
        <w:t xml:space="preserve">            type: string</w:t>
      </w:r>
    </w:p>
    <w:p w:rsidR="00DF3A14" w:rsidRPr="007021DF" w:rsidRDefault="00DF3A14" w:rsidP="00DF3A14">
      <w:pPr>
        <w:pStyle w:val="PL"/>
      </w:pPr>
      <w:r w:rsidRPr="007021DF">
        <w:t xml:space="preserve">      responses:</w:t>
      </w:r>
    </w:p>
    <w:p w:rsidR="00DF3A14" w:rsidRPr="007021DF" w:rsidRDefault="00DF3A14" w:rsidP="00DF3A14">
      <w:pPr>
        <w:pStyle w:val="PL"/>
      </w:pPr>
      <w:r w:rsidRPr="007021DF">
        <w:t xml:space="preserve">        '204':</w:t>
      </w:r>
    </w:p>
    <w:p w:rsidR="00DF3A14" w:rsidRPr="007021DF" w:rsidRDefault="00DF3A14" w:rsidP="00DF3A14">
      <w:pPr>
        <w:pStyle w:val="PL"/>
      </w:pPr>
      <w:r w:rsidRPr="007021DF">
        <w:t xml:space="preserve">          description: UE Context for SMS is deleted from SMSF</w:t>
      </w:r>
    </w:p>
    <w:p w:rsidR="00DF3A14" w:rsidRPr="007021DF" w:rsidRDefault="00DF3A14" w:rsidP="00DF3A14">
      <w:pPr>
        <w:pStyle w:val="PL"/>
      </w:pPr>
      <w:r w:rsidRPr="007021DF">
        <w:t xml:space="preserve">        '40</w:t>
      </w:r>
      <w:r w:rsidRPr="007021DF">
        <w:rPr>
          <w:rFonts w:hint="eastAsia"/>
          <w:lang w:eastAsia="zh-CN"/>
        </w:rPr>
        <w:t>0</w:t>
      </w:r>
      <w:r w:rsidRPr="007021DF">
        <w:t>':</w:t>
      </w:r>
    </w:p>
    <w:p w:rsidR="00DF3A14" w:rsidRPr="007021DF" w:rsidRDefault="00DF3A14" w:rsidP="00DF3A14">
      <w:pPr>
        <w:pStyle w:val="PL"/>
        <w:rPr>
          <w:lang w:eastAsia="zh-CN"/>
        </w:rPr>
      </w:pPr>
      <w:r w:rsidRPr="007021DF">
        <w:t xml:space="preserve">          description: </w:t>
      </w:r>
      <w:r w:rsidRPr="007021DF">
        <w:rPr>
          <w:rFonts w:hint="eastAsia"/>
          <w:lang w:eastAsia="zh-CN"/>
        </w:rPr>
        <w:t>Invalid Service Request</w:t>
      </w:r>
    </w:p>
    <w:p w:rsidR="00DF3A14" w:rsidRPr="007021DF" w:rsidRDefault="00DF3A14" w:rsidP="00DF3A14">
      <w:pPr>
        <w:pStyle w:val="PL"/>
      </w:pPr>
      <w:r w:rsidRPr="007021DF">
        <w:t xml:space="preserve">          content:</w:t>
      </w:r>
    </w:p>
    <w:p w:rsidR="00DF3A14" w:rsidRPr="007021DF" w:rsidRDefault="00DF3A14" w:rsidP="00DF3A14">
      <w:pPr>
        <w:pStyle w:val="PL"/>
      </w:pPr>
      <w:r w:rsidRPr="007021DF">
        <w:t xml:space="preserve">            application/problem+json:</w:t>
      </w:r>
    </w:p>
    <w:p w:rsidR="00DF3A14" w:rsidRPr="007021DF" w:rsidRDefault="00DF3A14" w:rsidP="00DF3A14">
      <w:pPr>
        <w:pStyle w:val="PL"/>
      </w:pPr>
      <w:r w:rsidRPr="007021DF">
        <w:t xml:space="preserve">              schema:</w:t>
      </w:r>
    </w:p>
    <w:p w:rsidR="00DF3A14" w:rsidRPr="007021DF" w:rsidRDefault="00DF3A14" w:rsidP="00DF3A14">
      <w:pPr>
        <w:pStyle w:val="PL"/>
        <w:rPr>
          <w:lang w:eastAsia="zh-CN"/>
        </w:rPr>
      </w:pPr>
      <w:r w:rsidRPr="007021DF">
        <w:t xml:space="preserve">                $ref: 'TS29571_CommonData.yaml#/components/schemas/ProblemDetails'</w:t>
      </w:r>
    </w:p>
    <w:p w:rsidR="00DF3A14" w:rsidRPr="007021DF" w:rsidRDefault="00DF3A14" w:rsidP="00DF3A14">
      <w:pPr>
        <w:pStyle w:val="PL"/>
      </w:pPr>
      <w:r w:rsidRPr="007021DF">
        <w:t xml:space="preserve">        '40</w:t>
      </w:r>
      <w:r w:rsidRPr="007021DF">
        <w:rPr>
          <w:rFonts w:hint="eastAsia"/>
          <w:lang w:eastAsia="zh-CN"/>
        </w:rPr>
        <w:t>4</w:t>
      </w:r>
      <w:r w:rsidRPr="007021DF">
        <w:t>':</w:t>
      </w:r>
    </w:p>
    <w:p w:rsidR="00DF3A14" w:rsidRPr="007021DF" w:rsidRDefault="00DF3A14" w:rsidP="00DF3A14">
      <w:pPr>
        <w:pStyle w:val="PL"/>
      </w:pPr>
      <w:r w:rsidRPr="007021DF">
        <w:t xml:space="preserve">          description: Unable to </w:t>
      </w:r>
      <w:r w:rsidRPr="007021DF">
        <w:rPr>
          <w:rFonts w:hint="eastAsia"/>
          <w:lang w:eastAsia="zh-CN"/>
        </w:rPr>
        <w:t xml:space="preserve">found </w:t>
      </w:r>
      <w:r w:rsidRPr="007021DF">
        <w:t>UE Context for SMS in SMSF</w:t>
      </w:r>
    </w:p>
    <w:p w:rsidR="00DF3A14" w:rsidRPr="007021DF" w:rsidRDefault="00DF3A14" w:rsidP="00DF3A14">
      <w:pPr>
        <w:pStyle w:val="PL"/>
      </w:pPr>
      <w:r w:rsidRPr="007021DF">
        <w:t xml:space="preserve">          content:</w:t>
      </w:r>
    </w:p>
    <w:p w:rsidR="00DF3A14" w:rsidRPr="007021DF" w:rsidRDefault="00DF3A14" w:rsidP="00DF3A14">
      <w:pPr>
        <w:pStyle w:val="PL"/>
      </w:pPr>
      <w:r w:rsidRPr="007021DF">
        <w:t xml:space="preserve">            application/problem+json:</w:t>
      </w:r>
    </w:p>
    <w:p w:rsidR="00DF3A14" w:rsidRPr="007021DF" w:rsidRDefault="00DF3A14" w:rsidP="00DF3A14">
      <w:pPr>
        <w:pStyle w:val="PL"/>
      </w:pPr>
      <w:r w:rsidRPr="007021DF">
        <w:t xml:space="preserve">              schema:</w:t>
      </w:r>
    </w:p>
    <w:p w:rsidR="00DF3A14" w:rsidRPr="007021DF" w:rsidRDefault="00DF3A14" w:rsidP="00DF3A14">
      <w:pPr>
        <w:pStyle w:val="PL"/>
        <w:rPr>
          <w:lang w:eastAsia="zh-CN"/>
        </w:rPr>
      </w:pPr>
      <w:r w:rsidRPr="007021DF">
        <w:t xml:space="preserve">                $ref: 'TS29571_CommonData.yaml#/components/schemas/ProblemDetails'</w:t>
      </w:r>
    </w:p>
    <w:p w:rsidR="00DF3A14" w:rsidRPr="007021DF" w:rsidRDefault="00DF3A14" w:rsidP="00DF3A14">
      <w:pPr>
        <w:pStyle w:val="PL"/>
      </w:pPr>
      <w:r w:rsidRPr="007021DF">
        <w:t xml:space="preserve">        '</w:t>
      </w:r>
      <w:r w:rsidRPr="007021DF">
        <w:rPr>
          <w:rFonts w:hint="eastAsia"/>
          <w:lang w:eastAsia="zh-CN"/>
        </w:rPr>
        <w:t>503</w:t>
      </w:r>
      <w:r w:rsidRPr="007021DF">
        <w:t>':</w:t>
      </w:r>
    </w:p>
    <w:p w:rsidR="00DF3A14" w:rsidRPr="007021DF" w:rsidRDefault="00DF3A14" w:rsidP="00DF3A14">
      <w:pPr>
        <w:pStyle w:val="PL"/>
        <w:rPr>
          <w:lang w:eastAsia="zh-CN"/>
        </w:rPr>
      </w:pPr>
      <w:r w:rsidRPr="007021DF">
        <w:t xml:space="preserve">          description: </w:t>
      </w:r>
      <w:r w:rsidRPr="007021DF">
        <w:rPr>
          <w:rFonts w:hint="eastAsia"/>
          <w:lang w:eastAsia="zh-CN"/>
        </w:rPr>
        <w:t>Service Unavailable</w:t>
      </w:r>
    </w:p>
    <w:p w:rsidR="00DF3A14" w:rsidRPr="007021DF" w:rsidRDefault="00DF3A14" w:rsidP="00DF3A14">
      <w:pPr>
        <w:pStyle w:val="PL"/>
      </w:pPr>
      <w:r w:rsidRPr="007021DF">
        <w:t xml:space="preserve">          content:</w:t>
      </w:r>
    </w:p>
    <w:p w:rsidR="00DF3A14" w:rsidRPr="007021DF" w:rsidRDefault="00DF3A14" w:rsidP="00DF3A14">
      <w:pPr>
        <w:pStyle w:val="PL"/>
      </w:pPr>
      <w:r w:rsidRPr="007021DF">
        <w:t xml:space="preserve">            application/problem+json:</w:t>
      </w:r>
    </w:p>
    <w:p w:rsidR="00DF3A14" w:rsidRPr="007021DF" w:rsidRDefault="00DF3A14" w:rsidP="00DF3A14">
      <w:pPr>
        <w:pStyle w:val="PL"/>
      </w:pPr>
      <w:r w:rsidRPr="007021DF">
        <w:t xml:space="preserve">              schema:</w:t>
      </w:r>
    </w:p>
    <w:p w:rsidR="00DF3A14" w:rsidRPr="007021DF" w:rsidRDefault="00DF3A14" w:rsidP="00DF3A14">
      <w:pPr>
        <w:pStyle w:val="PL"/>
        <w:rPr>
          <w:lang w:eastAsia="zh-CN"/>
        </w:rPr>
      </w:pPr>
      <w:r w:rsidRPr="007021DF">
        <w:t xml:space="preserve">                $ref: 'TS29571_CommonData.yaml#/components/schemas/ProblemDetails'</w:t>
      </w:r>
    </w:p>
    <w:p w:rsidR="00DF3A14" w:rsidRPr="007021DF" w:rsidRDefault="00DF3A14" w:rsidP="00DF3A14">
      <w:pPr>
        <w:pStyle w:val="PL"/>
      </w:pPr>
      <w:r w:rsidRPr="007021DF">
        <w:t xml:space="preserve">  /ue-contexts/{supi}/sendsms:</w:t>
      </w:r>
    </w:p>
    <w:p w:rsidR="00DF3A14" w:rsidRPr="007021DF" w:rsidRDefault="00DF3A14" w:rsidP="00DF3A14">
      <w:pPr>
        <w:pStyle w:val="PL"/>
      </w:pPr>
      <w:r w:rsidRPr="007021DF">
        <w:t xml:space="preserve">    post:</w:t>
      </w:r>
    </w:p>
    <w:p w:rsidR="00DF3A14" w:rsidRPr="007021DF" w:rsidRDefault="00DF3A14" w:rsidP="00DF3A14">
      <w:pPr>
        <w:pStyle w:val="PL"/>
      </w:pPr>
      <w:r w:rsidRPr="007021DF">
        <w:t xml:space="preserve">      summary: Send SMS payload for a given UE</w:t>
      </w:r>
    </w:p>
    <w:p w:rsidR="00DF3A14" w:rsidRPr="007021DF" w:rsidRDefault="00DF3A14" w:rsidP="00DF3A14">
      <w:pPr>
        <w:pStyle w:val="PL"/>
      </w:pPr>
      <w:r w:rsidRPr="007021DF">
        <w:t xml:space="preserve">      operationId: SendSMS</w:t>
      </w:r>
    </w:p>
    <w:p w:rsidR="00DF3A14" w:rsidRPr="007021DF" w:rsidRDefault="00DF3A14" w:rsidP="00DF3A14">
      <w:pPr>
        <w:pStyle w:val="PL"/>
      </w:pPr>
      <w:r w:rsidRPr="007021DF">
        <w:t xml:space="preserve">      tags:</w:t>
      </w:r>
    </w:p>
    <w:p w:rsidR="00DF3A14" w:rsidRPr="007021DF" w:rsidRDefault="00DF3A14" w:rsidP="00DF3A14">
      <w:pPr>
        <w:pStyle w:val="PL"/>
      </w:pPr>
      <w:r w:rsidRPr="007021DF">
        <w:t xml:space="preserve">        - UEContext (Document)</w:t>
      </w:r>
    </w:p>
    <w:p w:rsidR="00DF3A14" w:rsidRPr="007021DF" w:rsidRDefault="00DF3A14" w:rsidP="00DF3A14">
      <w:pPr>
        <w:pStyle w:val="PL"/>
      </w:pPr>
      <w:r w:rsidRPr="007021DF">
        <w:t xml:space="preserve">      parameters:</w:t>
      </w:r>
    </w:p>
    <w:p w:rsidR="00DF3A14" w:rsidRPr="007021DF" w:rsidRDefault="00DF3A14" w:rsidP="00DF3A14">
      <w:pPr>
        <w:pStyle w:val="PL"/>
      </w:pPr>
      <w:r w:rsidRPr="007021DF">
        <w:t xml:space="preserve">        - name: supi</w:t>
      </w:r>
    </w:p>
    <w:p w:rsidR="00DF3A14" w:rsidRPr="007021DF" w:rsidRDefault="00DF3A14" w:rsidP="00DF3A14">
      <w:pPr>
        <w:pStyle w:val="PL"/>
      </w:pPr>
      <w:r w:rsidRPr="007021DF">
        <w:t xml:space="preserve">          in: path</w:t>
      </w:r>
    </w:p>
    <w:p w:rsidR="00DF3A14" w:rsidRPr="007021DF" w:rsidRDefault="00DF3A14" w:rsidP="00DF3A14">
      <w:pPr>
        <w:pStyle w:val="PL"/>
      </w:pPr>
      <w:r w:rsidRPr="007021DF">
        <w:t xml:space="preserve">          required: true</w:t>
      </w:r>
    </w:p>
    <w:p w:rsidR="00DF3A14" w:rsidRPr="007021DF" w:rsidRDefault="00DF3A14" w:rsidP="00DF3A14">
      <w:pPr>
        <w:pStyle w:val="PL"/>
      </w:pPr>
      <w:r w:rsidRPr="007021DF">
        <w:t xml:space="preserve">          description: Subscriber Permanent Identifier (SUPI)</w:t>
      </w:r>
    </w:p>
    <w:p w:rsidR="00DF3A14" w:rsidRPr="007021DF" w:rsidRDefault="00DF3A14" w:rsidP="00DF3A14">
      <w:pPr>
        <w:pStyle w:val="PL"/>
      </w:pPr>
      <w:r w:rsidRPr="007021DF">
        <w:t xml:space="preserve">          schema:</w:t>
      </w:r>
    </w:p>
    <w:p w:rsidR="00DF3A14" w:rsidRPr="007021DF" w:rsidRDefault="00DF3A14" w:rsidP="00DF3A14">
      <w:pPr>
        <w:pStyle w:val="PL"/>
      </w:pPr>
      <w:r w:rsidRPr="007021DF">
        <w:t xml:space="preserve">            type: string</w:t>
      </w:r>
    </w:p>
    <w:p w:rsidR="00DF3A14" w:rsidRPr="007021DF" w:rsidRDefault="00DF3A14" w:rsidP="00DF3A14">
      <w:pPr>
        <w:pStyle w:val="PL"/>
      </w:pPr>
      <w:r w:rsidRPr="007021DF">
        <w:t xml:space="preserve">      requestBody:</w:t>
      </w:r>
    </w:p>
    <w:p w:rsidR="00DF3A14" w:rsidRPr="007021DF" w:rsidRDefault="00DF3A14" w:rsidP="00DF3A14">
      <w:pPr>
        <w:pStyle w:val="PL"/>
      </w:pPr>
      <w:r w:rsidRPr="007021DF">
        <w:t xml:space="preserve">        content:</w:t>
      </w:r>
    </w:p>
    <w:p w:rsidR="00DF3A14" w:rsidRPr="007021DF" w:rsidRDefault="00DF3A14" w:rsidP="00DF3A14">
      <w:pPr>
        <w:pStyle w:val="PL"/>
      </w:pPr>
      <w:r w:rsidRPr="007021DF">
        <w:t xml:space="preserve">          multipart/related:</w:t>
      </w:r>
    </w:p>
    <w:p w:rsidR="00DF3A14" w:rsidRPr="007021DF" w:rsidRDefault="00DF3A14" w:rsidP="00DF3A14">
      <w:pPr>
        <w:pStyle w:val="PL"/>
      </w:pPr>
      <w:r w:rsidRPr="007021DF">
        <w:t xml:space="preserve">            schema:</w:t>
      </w:r>
    </w:p>
    <w:p w:rsidR="00DF3A14" w:rsidRPr="007021DF" w:rsidRDefault="00DF3A14" w:rsidP="00DF3A14">
      <w:pPr>
        <w:pStyle w:val="PL"/>
      </w:pPr>
      <w:r w:rsidRPr="007021DF">
        <w:t xml:space="preserve">              type: object</w:t>
      </w:r>
    </w:p>
    <w:p w:rsidR="00DF3A14" w:rsidRPr="007021DF" w:rsidRDefault="00DF3A14" w:rsidP="00DF3A14">
      <w:pPr>
        <w:pStyle w:val="PL"/>
      </w:pPr>
      <w:r w:rsidRPr="007021DF">
        <w:t xml:space="preserve">              properties:</w:t>
      </w:r>
    </w:p>
    <w:p w:rsidR="00DF3A14" w:rsidRPr="007021DF" w:rsidRDefault="00DF3A14" w:rsidP="00DF3A14">
      <w:pPr>
        <w:pStyle w:val="PL"/>
      </w:pPr>
      <w:r w:rsidRPr="007021DF">
        <w:t xml:space="preserve">                jsonData:</w:t>
      </w:r>
    </w:p>
    <w:p w:rsidR="00DF3A14" w:rsidRPr="007021DF" w:rsidRDefault="00DF3A14" w:rsidP="00DF3A14">
      <w:pPr>
        <w:pStyle w:val="PL"/>
      </w:pPr>
      <w:r w:rsidRPr="007021DF">
        <w:t xml:space="preserve">                  $ref: '#/components/schemas/SmsRecordData'</w:t>
      </w:r>
    </w:p>
    <w:p w:rsidR="00DF3A14" w:rsidRPr="007021DF" w:rsidRDefault="00DF3A14" w:rsidP="00DF3A14">
      <w:pPr>
        <w:pStyle w:val="PL"/>
      </w:pPr>
      <w:r w:rsidRPr="007021DF">
        <w:t xml:space="preserve">                binaryPayload:</w:t>
      </w:r>
    </w:p>
    <w:p w:rsidR="00DF3A14" w:rsidRPr="007021DF" w:rsidRDefault="00DF3A14" w:rsidP="00DF3A14">
      <w:pPr>
        <w:pStyle w:val="PL"/>
      </w:pPr>
      <w:r w:rsidRPr="007021DF">
        <w:t xml:space="preserve">                  type: string</w:t>
      </w:r>
    </w:p>
    <w:p w:rsidR="00DF3A14" w:rsidRPr="007021DF" w:rsidRDefault="00DF3A14" w:rsidP="00DF3A14">
      <w:pPr>
        <w:pStyle w:val="PL"/>
      </w:pPr>
      <w:r w:rsidRPr="007021DF">
        <w:t xml:space="preserve">                  format: binary</w:t>
      </w:r>
    </w:p>
    <w:p w:rsidR="00DF3A14" w:rsidRPr="007021DF" w:rsidRDefault="00DF3A14" w:rsidP="00DF3A14">
      <w:pPr>
        <w:pStyle w:val="PL"/>
      </w:pPr>
      <w:r w:rsidRPr="007021DF">
        <w:t xml:space="preserve">            encoding:</w:t>
      </w:r>
    </w:p>
    <w:p w:rsidR="00DF3A14" w:rsidRPr="007021DF" w:rsidRDefault="00DF3A14" w:rsidP="00DF3A14">
      <w:pPr>
        <w:pStyle w:val="PL"/>
      </w:pPr>
      <w:r w:rsidRPr="007021DF">
        <w:t xml:space="preserve">              jsonData:</w:t>
      </w:r>
    </w:p>
    <w:p w:rsidR="00DF3A14" w:rsidRPr="007021DF" w:rsidRDefault="00DF3A14" w:rsidP="00DF3A14">
      <w:pPr>
        <w:pStyle w:val="PL"/>
      </w:pPr>
      <w:r w:rsidRPr="007021DF">
        <w:t xml:space="preserve">                contentType: application/json</w:t>
      </w:r>
    </w:p>
    <w:p w:rsidR="00DF3A14" w:rsidRPr="007021DF" w:rsidRDefault="00DF3A14" w:rsidP="00DF3A14">
      <w:pPr>
        <w:pStyle w:val="PL"/>
      </w:pPr>
      <w:r w:rsidRPr="007021DF">
        <w:t xml:space="preserve">              binaryPayload:</w:t>
      </w:r>
    </w:p>
    <w:p w:rsidR="00DF3A14" w:rsidRPr="007021DF" w:rsidRDefault="00DF3A14" w:rsidP="00DF3A14">
      <w:pPr>
        <w:pStyle w:val="PL"/>
      </w:pPr>
      <w:r w:rsidRPr="007021DF">
        <w:t xml:space="preserve">                contentType: application/vnd.3gpp.sms</w:t>
      </w:r>
    </w:p>
    <w:p w:rsidR="00DF3A14" w:rsidRPr="007021DF" w:rsidRDefault="00DF3A14" w:rsidP="00DF3A14">
      <w:pPr>
        <w:pStyle w:val="PL"/>
      </w:pPr>
      <w:r w:rsidRPr="007021DF">
        <w:t xml:space="preserve">                headers:</w:t>
      </w:r>
    </w:p>
    <w:p w:rsidR="00DF3A14" w:rsidRPr="007021DF" w:rsidRDefault="00DF3A14" w:rsidP="00DF3A14">
      <w:pPr>
        <w:pStyle w:val="PL"/>
      </w:pPr>
      <w:r w:rsidRPr="007021DF">
        <w:lastRenderedPageBreak/>
        <w:t xml:space="preserve">                  Content-Id:</w:t>
      </w:r>
    </w:p>
    <w:p w:rsidR="00DF3A14" w:rsidRPr="007021DF" w:rsidRDefault="00DF3A14" w:rsidP="00DF3A14">
      <w:pPr>
        <w:pStyle w:val="PL"/>
      </w:pPr>
      <w:r w:rsidRPr="007021DF">
        <w:t xml:space="preserve">                    schema:</w:t>
      </w:r>
    </w:p>
    <w:p w:rsidR="00DF3A14" w:rsidRPr="007021DF" w:rsidRDefault="00DF3A14" w:rsidP="00DF3A14">
      <w:pPr>
        <w:pStyle w:val="PL"/>
      </w:pPr>
      <w:r w:rsidRPr="007021DF">
        <w:t xml:space="preserve">                      type: string</w:t>
      </w:r>
    </w:p>
    <w:p w:rsidR="00DF3A14" w:rsidRPr="007021DF" w:rsidRDefault="00DF3A14" w:rsidP="00DF3A14">
      <w:pPr>
        <w:pStyle w:val="PL"/>
      </w:pPr>
      <w:r w:rsidRPr="007021DF">
        <w:t xml:space="preserve">        required: true</w:t>
      </w:r>
    </w:p>
    <w:p w:rsidR="00DF3A14" w:rsidRPr="007021DF" w:rsidRDefault="00DF3A14" w:rsidP="00DF3A14">
      <w:pPr>
        <w:pStyle w:val="PL"/>
      </w:pPr>
      <w:r w:rsidRPr="007021DF">
        <w:t xml:space="preserve">      responses:</w:t>
      </w:r>
    </w:p>
    <w:p w:rsidR="00DF3A14" w:rsidRPr="007021DF" w:rsidRDefault="00DF3A14" w:rsidP="00DF3A14">
      <w:pPr>
        <w:pStyle w:val="PL"/>
      </w:pPr>
      <w:r w:rsidRPr="007021DF">
        <w:t xml:space="preserve">        '200':</w:t>
      </w:r>
    </w:p>
    <w:p w:rsidR="00DF3A14" w:rsidRPr="007021DF" w:rsidRDefault="00DF3A14" w:rsidP="00DF3A14">
      <w:pPr>
        <w:pStyle w:val="PL"/>
      </w:pPr>
      <w:r w:rsidRPr="007021DF">
        <w:t xml:space="preserve">          description: SMS payload is received by SMSF, and is being delivered out</w:t>
      </w:r>
    </w:p>
    <w:p w:rsidR="00DF3A14" w:rsidRPr="007021DF" w:rsidRDefault="00DF3A14" w:rsidP="00DF3A14">
      <w:pPr>
        <w:pStyle w:val="PL"/>
      </w:pPr>
      <w:r w:rsidRPr="007021DF">
        <w:t xml:space="preserve">          content:</w:t>
      </w:r>
    </w:p>
    <w:p w:rsidR="00DF3A14" w:rsidRPr="007021DF" w:rsidRDefault="00DF3A14" w:rsidP="00DF3A14">
      <w:pPr>
        <w:pStyle w:val="PL"/>
      </w:pPr>
      <w:r w:rsidRPr="007021DF">
        <w:t xml:space="preserve">            application/json:</w:t>
      </w:r>
    </w:p>
    <w:p w:rsidR="00DF3A14" w:rsidRPr="007021DF" w:rsidRDefault="00DF3A14" w:rsidP="00DF3A14">
      <w:pPr>
        <w:pStyle w:val="PL"/>
      </w:pPr>
      <w:r w:rsidRPr="007021DF">
        <w:t xml:space="preserve">              schema:</w:t>
      </w:r>
    </w:p>
    <w:p w:rsidR="00DF3A14" w:rsidRPr="007021DF" w:rsidRDefault="00DF3A14" w:rsidP="00DF3A14">
      <w:pPr>
        <w:pStyle w:val="PL"/>
      </w:pPr>
      <w:r w:rsidRPr="007021DF">
        <w:t xml:space="preserve">                $ref: '#/components/schemas/SmsRecordDeliveryData'</w:t>
      </w:r>
    </w:p>
    <w:p w:rsidR="00DF3A14" w:rsidRPr="007021DF" w:rsidRDefault="00DF3A14" w:rsidP="00DF3A14">
      <w:pPr>
        <w:pStyle w:val="PL"/>
      </w:pPr>
      <w:r w:rsidRPr="007021DF">
        <w:t xml:space="preserve">        '40</w:t>
      </w:r>
      <w:r w:rsidRPr="007021DF">
        <w:rPr>
          <w:rFonts w:hint="eastAsia"/>
          <w:lang w:eastAsia="zh-CN"/>
        </w:rPr>
        <w:t>0</w:t>
      </w:r>
      <w:r w:rsidRPr="007021DF">
        <w:t>':</w:t>
      </w:r>
    </w:p>
    <w:p w:rsidR="00DF3A14" w:rsidRPr="007021DF" w:rsidRDefault="00DF3A14" w:rsidP="00DF3A14">
      <w:pPr>
        <w:pStyle w:val="PL"/>
        <w:rPr>
          <w:lang w:eastAsia="zh-CN"/>
        </w:rPr>
      </w:pPr>
      <w:r w:rsidRPr="007021DF">
        <w:t xml:space="preserve">          description: </w:t>
      </w:r>
      <w:r w:rsidRPr="007021DF">
        <w:rPr>
          <w:rFonts w:hint="eastAsia"/>
          <w:lang w:eastAsia="zh-CN"/>
        </w:rPr>
        <w:t>Invalid Service Request</w:t>
      </w:r>
    </w:p>
    <w:p w:rsidR="00DF3A14" w:rsidRPr="007021DF" w:rsidRDefault="00DF3A14" w:rsidP="00DF3A14">
      <w:pPr>
        <w:pStyle w:val="PL"/>
      </w:pPr>
      <w:r w:rsidRPr="007021DF">
        <w:t xml:space="preserve">          content:</w:t>
      </w:r>
    </w:p>
    <w:p w:rsidR="00DF3A14" w:rsidRPr="007021DF" w:rsidRDefault="00DF3A14" w:rsidP="00DF3A14">
      <w:pPr>
        <w:pStyle w:val="PL"/>
      </w:pPr>
      <w:r w:rsidRPr="007021DF">
        <w:t xml:space="preserve">            application/problem+json:</w:t>
      </w:r>
    </w:p>
    <w:p w:rsidR="00DF3A14" w:rsidRPr="007021DF" w:rsidRDefault="00DF3A14" w:rsidP="00DF3A14">
      <w:pPr>
        <w:pStyle w:val="PL"/>
      </w:pPr>
      <w:r w:rsidRPr="007021DF">
        <w:t xml:space="preserve">              schema:</w:t>
      </w:r>
    </w:p>
    <w:p w:rsidR="00DF3A14" w:rsidRPr="007021DF" w:rsidRDefault="00DF3A14" w:rsidP="00DF3A14">
      <w:pPr>
        <w:pStyle w:val="PL"/>
        <w:rPr>
          <w:lang w:eastAsia="zh-CN"/>
        </w:rPr>
      </w:pPr>
      <w:r w:rsidRPr="007021DF">
        <w:t xml:space="preserve">                $ref: 'TS29571_CommonData.yaml#/components/schemas/ProblemDetails'</w:t>
      </w:r>
    </w:p>
    <w:p w:rsidR="00DF3A14" w:rsidRPr="007021DF" w:rsidRDefault="00DF3A14" w:rsidP="00DF3A14">
      <w:pPr>
        <w:pStyle w:val="PL"/>
      </w:pPr>
      <w:r w:rsidRPr="007021DF">
        <w:t xml:space="preserve">        '403':</w:t>
      </w:r>
    </w:p>
    <w:p w:rsidR="00DF3A14" w:rsidRPr="007021DF" w:rsidRDefault="00DF3A14" w:rsidP="00DF3A14">
      <w:pPr>
        <w:pStyle w:val="PL"/>
      </w:pPr>
      <w:r w:rsidRPr="007021DF">
        <w:t xml:space="preserve">          description: Unable to deliver SMS at SMSF</w:t>
      </w:r>
    </w:p>
    <w:p w:rsidR="00DF3A14" w:rsidRPr="007021DF" w:rsidRDefault="00DF3A14" w:rsidP="00DF3A14">
      <w:pPr>
        <w:pStyle w:val="PL"/>
      </w:pPr>
      <w:r w:rsidRPr="007021DF">
        <w:t xml:space="preserve">          content:</w:t>
      </w:r>
    </w:p>
    <w:p w:rsidR="00DF3A14" w:rsidRPr="007021DF" w:rsidRDefault="00DF3A14" w:rsidP="00DF3A14">
      <w:pPr>
        <w:pStyle w:val="PL"/>
      </w:pPr>
      <w:r w:rsidRPr="007021DF">
        <w:t xml:space="preserve">            application/problem+json:</w:t>
      </w:r>
    </w:p>
    <w:p w:rsidR="00DF3A14" w:rsidRPr="007021DF" w:rsidRDefault="00DF3A14" w:rsidP="00DF3A14">
      <w:pPr>
        <w:pStyle w:val="PL"/>
      </w:pPr>
      <w:r w:rsidRPr="007021DF">
        <w:t xml:space="preserve">              schema:</w:t>
      </w:r>
    </w:p>
    <w:p w:rsidR="00DF3A14" w:rsidRPr="007021DF" w:rsidRDefault="00DF3A14" w:rsidP="00DF3A14">
      <w:pPr>
        <w:pStyle w:val="PL"/>
      </w:pPr>
      <w:r w:rsidRPr="007021DF">
        <w:t xml:space="preserve">                $ref: 'TS29571_CommonData.yaml#/components/schemas/ProblemDetails'</w:t>
      </w:r>
    </w:p>
    <w:p w:rsidR="00DF3A14" w:rsidRPr="007021DF" w:rsidRDefault="00DF3A14" w:rsidP="00DF3A14">
      <w:pPr>
        <w:pStyle w:val="PL"/>
      </w:pPr>
      <w:r w:rsidRPr="007021DF">
        <w:t xml:space="preserve">        '40</w:t>
      </w:r>
      <w:r w:rsidRPr="007021DF">
        <w:rPr>
          <w:rFonts w:hint="eastAsia"/>
          <w:lang w:eastAsia="zh-CN"/>
        </w:rPr>
        <w:t>4</w:t>
      </w:r>
      <w:r w:rsidRPr="007021DF">
        <w:t>':</w:t>
      </w:r>
    </w:p>
    <w:p w:rsidR="00DF3A14" w:rsidRPr="007021DF" w:rsidRDefault="00DF3A14" w:rsidP="00DF3A14">
      <w:pPr>
        <w:pStyle w:val="PL"/>
      </w:pPr>
      <w:r w:rsidRPr="007021DF">
        <w:t xml:space="preserve">          description: Unable to </w:t>
      </w:r>
      <w:r w:rsidRPr="007021DF">
        <w:rPr>
          <w:rFonts w:hint="eastAsia"/>
          <w:lang w:eastAsia="zh-CN"/>
        </w:rPr>
        <w:t xml:space="preserve">found </w:t>
      </w:r>
      <w:r w:rsidRPr="007021DF">
        <w:t>UE Context for SMS in SMSF</w:t>
      </w:r>
    </w:p>
    <w:p w:rsidR="00DF3A14" w:rsidRPr="007021DF" w:rsidRDefault="00DF3A14" w:rsidP="00DF3A14">
      <w:pPr>
        <w:pStyle w:val="PL"/>
      </w:pPr>
      <w:r w:rsidRPr="007021DF">
        <w:t xml:space="preserve">          content:</w:t>
      </w:r>
    </w:p>
    <w:p w:rsidR="00DF3A14" w:rsidRPr="007021DF" w:rsidRDefault="00DF3A14" w:rsidP="00DF3A14">
      <w:pPr>
        <w:pStyle w:val="PL"/>
      </w:pPr>
      <w:r w:rsidRPr="007021DF">
        <w:t xml:space="preserve">            application/problem+json:</w:t>
      </w:r>
    </w:p>
    <w:p w:rsidR="00DF3A14" w:rsidRPr="007021DF" w:rsidRDefault="00DF3A14" w:rsidP="00DF3A14">
      <w:pPr>
        <w:pStyle w:val="PL"/>
      </w:pPr>
      <w:r w:rsidRPr="007021DF">
        <w:t xml:space="preserve">              schema:</w:t>
      </w:r>
    </w:p>
    <w:p w:rsidR="00DF3A14" w:rsidRPr="007021DF" w:rsidRDefault="00DF3A14" w:rsidP="00DF3A14">
      <w:pPr>
        <w:pStyle w:val="PL"/>
        <w:rPr>
          <w:lang w:eastAsia="zh-CN"/>
        </w:rPr>
      </w:pPr>
      <w:r w:rsidRPr="007021DF">
        <w:t xml:space="preserve">                $ref: 'TS29571_CommonData.yaml#/components/schemas/ProblemDetails'</w:t>
      </w:r>
    </w:p>
    <w:p w:rsidR="00DF3A14" w:rsidRPr="007021DF" w:rsidRDefault="00DF3A14" w:rsidP="00DF3A14">
      <w:pPr>
        <w:pStyle w:val="PL"/>
      </w:pPr>
      <w:r w:rsidRPr="007021DF">
        <w:t xml:space="preserve">        '</w:t>
      </w:r>
      <w:r w:rsidRPr="007021DF">
        <w:rPr>
          <w:rFonts w:hint="eastAsia"/>
          <w:lang w:eastAsia="zh-CN"/>
        </w:rPr>
        <w:t>503</w:t>
      </w:r>
      <w:r w:rsidRPr="007021DF">
        <w:t>':</w:t>
      </w:r>
    </w:p>
    <w:p w:rsidR="00DF3A14" w:rsidRPr="007021DF" w:rsidRDefault="00DF3A14" w:rsidP="00DF3A14">
      <w:pPr>
        <w:pStyle w:val="PL"/>
        <w:rPr>
          <w:lang w:eastAsia="zh-CN"/>
        </w:rPr>
      </w:pPr>
      <w:r w:rsidRPr="007021DF">
        <w:t xml:space="preserve">          description: </w:t>
      </w:r>
      <w:r w:rsidRPr="007021DF">
        <w:rPr>
          <w:rFonts w:hint="eastAsia"/>
          <w:lang w:eastAsia="zh-CN"/>
        </w:rPr>
        <w:t>Service Unavailable</w:t>
      </w:r>
    </w:p>
    <w:p w:rsidR="00DF3A14" w:rsidRPr="007021DF" w:rsidRDefault="00DF3A14" w:rsidP="00DF3A14">
      <w:pPr>
        <w:pStyle w:val="PL"/>
      </w:pPr>
      <w:r w:rsidRPr="007021DF">
        <w:t xml:space="preserve">          content:</w:t>
      </w:r>
    </w:p>
    <w:p w:rsidR="00DF3A14" w:rsidRPr="007021DF" w:rsidRDefault="00DF3A14" w:rsidP="00DF3A14">
      <w:pPr>
        <w:pStyle w:val="PL"/>
      </w:pPr>
      <w:r w:rsidRPr="007021DF">
        <w:t xml:space="preserve">            application/problem+json:</w:t>
      </w:r>
    </w:p>
    <w:p w:rsidR="00DF3A14" w:rsidRPr="007021DF" w:rsidRDefault="00DF3A14" w:rsidP="00DF3A14">
      <w:pPr>
        <w:pStyle w:val="PL"/>
      </w:pPr>
      <w:r w:rsidRPr="007021DF">
        <w:t xml:space="preserve">              schema:</w:t>
      </w:r>
    </w:p>
    <w:p w:rsidR="00DF3A14" w:rsidRPr="007021DF" w:rsidRDefault="00DF3A14" w:rsidP="00DF3A14">
      <w:pPr>
        <w:pStyle w:val="PL"/>
        <w:rPr>
          <w:lang w:eastAsia="zh-CN"/>
        </w:rPr>
      </w:pPr>
      <w:r w:rsidRPr="007021DF">
        <w:t xml:space="preserve">                $ref: 'TS29571_CommonData.yaml#/components/schemas/ProblemDetails'</w:t>
      </w:r>
    </w:p>
    <w:p w:rsidR="00DF3A14" w:rsidRPr="007021DF" w:rsidRDefault="00DF3A14" w:rsidP="00DF3A14">
      <w:pPr>
        <w:pStyle w:val="PL"/>
      </w:pPr>
      <w:r w:rsidRPr="007021DF">
        <w:t>components:</w:t>
      </w:r>
    </w:p>
    <w:p w:rsidR="00DF3A14" w:rsidRPr="007021DF" w:rsidRDefault="00DF3A14" w:rsidP="00DF3A14">
      <w:pPr>
        <w:pStyle w:val="PL"/>
        <w:rPr>
          <w:lang w:val="en-US"/>
        </w:rPr>
      </w:pPr>
      <w:r w:rsidRPr="007021DF">
        <w:rPr>
          <w:lang w:val="en-US"/>
        </w:rPr>
        <w:t xml:space="preserve">  securitySchemes:</w:t>
      </w:r>
    </w:p>
    <w:p w:rsidR="00DF3A14" w:rsidRPr="007021DF" w:rsidRDefault="00DF3A14" w:rsidP="00DF3A14">
      <w:pPr>
        <w:pStyle w:val="PL"/>
        <w:rPr>
          <w:lang w:val="en-US"/>
        </w:rPr>
      </w:pPr>
      <w:r w:rsidRPr="007021DF">
        <w:rPr>
          <w:lang w:val="en-US"/>
        </w:rPr>
        <w:t xml:space="preserve">    oAuth2ClientCredentials:</w:t>
      </w:r>
    </w:p>
    <w:p w:rsidR="00DF3A14" w:rsidRPr="007021DF" w:rsidRDefault="00DF3A14" w:rsidP="00DF3A14">
      <w:pPr>
        <w:pStyle w:val="PL"/>
        <w:rPr>
          <w:lang w:val="en-US"/>
        </w:rPr>
      </w:pPr>
      <w:r w:rsidRPr="007021DF">
        <w:rPr>
          <w:lang w:val="en-US"/>
        </w:rPr>
        <w:t xml:space="preserve">      type: oauth2</w:t>
      </w:r>
    </w:p>
    <w:p w:rsidR="00DF3A14" w:rsidRPr="007021DF" w:rsidRDefault="00DF3A14" w:rsidP="00DF3A14">
      <w:pPr>
        <w:pStyle w:val="PL"/>
        <w:rPr>
          <w:lang w:val="en-US"/>
        </w:rPr>
      </w:pPr>
      <w:r w:rsidRPr="007021DF">
        <w:rPr>
          <w:lang w:val="en-US"/>
        </w:rPr>
        <w:t xml:space="preserve">      flows: </w:t>
      </w:r>
    </w:p>
    <w:p w:rsidR="00DF3A14" w:rsidRPr="007021DF" w:rsidRDefault="00DF3A14" w:rsidP="00DF3A14">
      <w:pPr>
        <w:pStyle w:val="PL"/>
        <w:rPr>
          <w:lang w:val="en-US"/>
        </w:rPr>
      </w:pPr>
      <w:r w:rsidRPr="007021DF">
        <w:rPr>
          <w:lang w:val="en-US"/>
        </w:rPr>
        <w:t xml:space="preserve">        clientCredentials: </w:t>
      </w:r>
    </w:p>
    <w:p w:rsidR="00DF3A14" w:rsidRPr="007021DF" w:rsidRDefault="00DF3A14" w:rsidP="00DF3A14">
      <w:pPr>
        <w:pStyle w:val="PL"/>
        <w:rPr>
          <w:lang w:val="en-US"/>
        </w:rPr>
      </w:pPr>
      <w:r w:rsidRPr="007021DF">
        <w:rPr>
          <w:lang w:val="en-US"/>
        </w:rPr>
        <w:t xml:space="preserve">          tokenUrl: </w:t>
      </w:r>
      <w:r w:rsidRPr="007021DF">
        <w:t>'</w:t>
      </w:r>
      <w:r w:rsidRPr="007021DF">
        <w:rPr>
          <w:lang w:val="en-US"/>
        </w:rPr>
        <w:t>{nrfApiRoot}/oauth2/token</w:t>
      </w:r>
      <w:r w:rsidRPr="007021DF">
        <w:t>'</w:t>
      </w:r>
    </w:p>
    <w:p w:rsidR="00DF3A14" w:rsidRPr="007021DF" w:rsidRDefault="00DF3A14" w:rsidP="00DF3A14">
      <w:pPr>
        <w:pStyle w:val="PL"/>
        <w:rPr>
          <w:lang w:val="en-US"/>
        </w:rPr>
      </w:pPr>
      <w:r w:rsidRPr="007021DF">
        <w:rPr>
          <w:lang w:val="en-US"/>
        </w:rPr>
        <w:t xml:space="preserve">          scopes:</w:t>
      </w:r>
    </w:p>
    <w:p w:rsidR="00DF3A14" w:rsidRPr="007021DF" w:rsidRDefault="00DF3A14" w:rsidP="00DF3A14">
      <w:pPr>
        <w:pStyle w:val="PL"/>
      </w:pPr>
      <w:r w:rsidRPr="007021DF">
        <w:t xml:space="preserve">            n</w:t>
      </w:r>
      <w:r w:rsidRPr="007021DF">
        <w:rPr>
          <w:lang w:eastAsia="zh-CN"/>
        </w:rPr>
        <w:t>smsf</w:t>
      </w:r>
      <w:r w:rsidRPr="007021DF">
        <w:t>-</w:t>
      </w:r>
      <w:r w:rsidRPr="007021DF">
        <w:rPr>
          <w:lang w:eastAsia="zh-CN"/>
        </w:rPr>
        <w:t>sms</w:t>
      </w:r>
      <w:r w:rsidRPr="007021DF">
        <w:t>: Access to the n</w:t>
      </w:r>
      <w:r w:rsidRPr="007021DF">
        <w:rPr>
          <w:lang w:eastAsia="zh-CN"/>
        </w:rPr>
        <w:t>smsf</w:t>
      </w:r>
      <w:r w:rsidRPr="007021DF">
        <w:t>-s</w:t>
      </w:r>
      <w:r w:rsidRPr="007021DF">
        <w:rPr>
          <w:lang w:eastAsia="zh-CN"/>
        </w:rPr>
        <w:t>ms</w:t>
      </w:r>
      <w:r w:rsidRPr="007021DF">
        <w:t xml:space="preserve"> API</w:t>
      </w:r>
    </w:p>
    <w:p w:rsidR="00DF3A14" w:rsidRPr="007021DF" w:rsidRDefault="00DF3A14" w:rsidP="00DF3A14">
      <w:pPr>
        <w:pStyle w:val="PL"/>
      </w:pPr>
      <w:r w:rsidRPr="007021DF">
        <w:t xml:space="preserve">  schemas:</w:t>
      </w:r>
    </w:p>
    <w:p w:rsidR="00DF3A14" w:rsidRPr="007021DF" w:rsidRDefault="00DF3A14" w:rsidP="00DF3A14">
      <w:pPr>
        <w:pStyle w:val="PL"/>
      </w:pPr>
      <w:r w:rsidRPr="007021DF">
        <w:t xml:space="preserve">    UeSmsContextData:</w:t>
      </w:r>
    </w:p>
    <w:p w:rsidR="00DF3A14" w:rsidRPr="007021DF" w:rsidRDefault="00DF3A14" w:rsidP="00DF3A14">
      <w:pPr>
        <w:pStyle w:val="PL"/>
      </w:pPr>
      <w:r w:rsidRPr="007021DF">
        <w:t xml:space="preserve">      type: object</w:t>
      </w:r>
    </w:p>
    <w:p w:rsidR="00DF3A14" w:rsidRPr="007021DF" w:rsidRDefault="00DF3A14" w:rsidP="00DF3A14">
      <w:pPr>
        <w:pStyle w:val="PL"/>
      </w:pPr>
      <w:r w:rsidRPr="007021DF">
        <w:t xml:space="preserve">      required:</w:t>
      </w:r>
    </w:p>
    <w:p w:rsidR="00DF3A14" w:rsidRPr="007021DF" w:rsidRDefault="00DF3A14" w:rsidP="00DF3A14">
      <w:pPr>
        <w:pStyle w:val="PL"/>
      </w:pPr>
      <w:r w:rsidRPr="007021DF">
        <w:t xml:space="preserve">        - supi</w:t>
      </w:r>
    </w:p>
    <w:p w:rsidR="00DF3A14" w:rsidRPr="007021DF" w:rsidRDefault="00DF3A14" w:rsidP="00DF3A14">
      <w:pPr>
        <w:pStyle w:val="PL"/>
      </w:pPr>
      <w:r w:rsidRPr="007021DF">
        <w:t xml:space="preserve">        - amfId</w:t>
      </w:r>
    </w:p>
    <w:p w:rsidR="00DF3A14" w:rsidRPr="007021DF" w:rsidRDefault="00DF3A14" w:rsidP="00DF3A14">
      <w:pPr>
        <w:pStyle w:val="PL"/>
      </w:pPr>
      <w:r w:rsidRPr="007021DF">
        <w:t xml:space="preserve">        - accessType</w:t>
      </w:r>
    </w:p>
    <w:p w:rsidR="00DF3A14" w:rsidRPr="007021DF" w:rsidRDefault="00DF3A14" w:rsidP="00DF3A14">
      <w:pPr>
        <w:pStyle w:val="PL"/>
      </w:pPr>
      <w:r w:rsidRPr="007021DF">
        <w:t xml:space="preserve">      properties:</w:t>
      </w:r>
    </w:p>
    <w:p w:rsidR="00DF3A14" w:rsidRPr="007021DF" w:rsidRDefault="00DF3A14" w:rsidP="00DF3A14">
      <w:pPr>
        <w:pStyle w:val="PL"/>
      </w:pPr>
      <w:r w:rsidRPr="007021DF">
        <w:t xml:space="preserve">        supi:</w:t>
      </w:r>
    </w:p>
    <w:p w:rsidR="00DF3A14" w:rsidRPr="007021DF" w:rsidRDefault="00DF3A14" w:rsidP="00DF3A14">
      <w:pPr>
        <w:pStyle w:val="PL"/>
      </w:pPr>
      <w:r w:rsidRPr="007021DF">
        <w:t xml:space="preserve">          $ref: 'TS29571_CommonData.yaml#/components/schemas/</w:t>
      </w:r>
      <w:r w:rsidRPr="007021DF">
        <w:rPr>
          <w:rFonts w:hint="eastAsia"/>
          <w:lang w:eastAsia="zh-CN"/>
        </w:rPr>
        <w:t>Supi</w:t>
      </w:r>
      <w:r w:rsidRPr="007021DF">
        <w:t>'</w:t>
      </w:r>
    </w:p>
    <w:p w:rsidR="00DF3A14" w:rsidRPr="007021DF" w:rsidRDefault="00DF3A14" w:rsidP="00DF3A14">
      <w:pPr>
        <w:pStyle w:val="PL"/>
      </w:pPr>
      <w:r w:rsidRPr="007021DF">
        <w:t xml:space="preserve">        </w:t>
      </w:r>
      <w:r w:rsidRPr="007021DF">
        <w:rPr>
          <w:rFonts w:hint="eastAsia"/>
          <w:lang w:eastAsia="zh-CN"/>
        </w:rPr>
        <w:t>pei</w:t>
      </w:r>
      <w:r w:rsidRPr="007021DF">
        <w:t>:</w:t>
      </w:r>
    </w:p>
    <w:p w:rsidR="00DF3A14" w:rsidRPr="007021DF" w:rsidRDefault="00DF3A14" w:rsidP="00DF3A14">
      <w:pPr>
        <w:pStyle w:val="PL"/>
        <w:rPr>
          <w:lang w:eastAsia="zh-CN"/>
        </w:rPr>
      </w:pPr>
      <w:r w:rsidRPr="007021DF">
        <w:t xml:space="preserve">          $ref: 'TS29571_CommonData.yaml#/components/schemas/P</w:t>
      </w:r>
      <w:r w:rsidRPr="007021DF">
        <w:rPr>
          <w:rFonts w:hint="eastAsia"/>
          <w:lang w:eastAsia="zh-CN"/>
        </w:rPr>
        <w:t>ei</w:t>
      </w:r>
      <w:r w:rsidRPr="007021DF">
        <w:t>'</w:t>
      </w:r>
    </w:p>
    <w:p w:rsidR="00DF3A14" w:rsidRPr="007021DF" w:rsidRDefault="00DF3A14" w:rsidP="00DF3A14">
      <w:pPr>
        <w:pStyle w:val="PL"/>
      </w:pPr>
      <w:r w:rsidRPr="007021DF">
        <w:t xml:space="preserve">        amfId:</w:t>
      </w:r>
    </w:p>
    <w:p w:rsidR="00DF3A14" w:rsidRPr="007021DF" w:rsidRDefault="00DF3A14" w:rsidP="00DF3A14">
      <w:pPr>
        <w:pStyle w:val="PL"/>
      </w:pPr>
      <w:r w:rsidRPr="007021DF">
        <w:t xml:space="preserve">          $ref: 'TS29571_CommonData.yaml#/components/schemas/</w:t>
      </w:r>
      <w:r w:rsidRPr="007021DF">
        <w:rPr>
          <w:rFonts w:hint="eastAsia"/>
          <w:lang w:eastAsia="zh-CN"/>
        </w:rPr>
        <w:t>NfInstanceId</w:t>
      </w:r>
      <w:r w:rsidRPr="007021DF">
        <w:t>'</w:t>
      </w:r>
    </w:p>
    <w:p w:rsidR="00DF3A14" w:rsidRPr="007021DF" w:rsidRDefault="00DF3A14" w:rsidP="00DF3A14">
      <w:pPr>
        <w:pStyle w:val="PL"/>
        <w:rPr>
          <w:lang w:eastAsia="zh-CN"/>
        </w:rPr>
      </w:pPr>
      <w:r w:rsidRPr="007021DF">
        <w:t xml:space="preserve">        </w:t>
      </w:r>
      <w:r w:rsidRPr="007021DF">
        <w:rPr>
          <w:rFonts w:hint="eastAsia"/>
          <w:lang w:eastAsia="zh-CN"/>
        </w:rPr>
        <w:t>guamis</w:t>
      </w:r>
      <w:r w:rsidRPr="007021DF">
        <w:t>:</w:t>
      </w:r>
    </w:p>
    <w:p w:rsidR="00DF3A14" w:rsidRPr="007021DF" w:rsidRDefault="00DF3A14" w:rsidP="00DF3A14">
      <w:pPr>
        <w:pStyle w:val="PL"/>
        <w:rPr>
          <w:lang w:eastAsia="zh-CN"/>
        </w:rPr>
      </w:pPr>
      <w:r w:rsidRPr="007021DF">
        <w:rPr>
          <w:rFonts w:hint="eastAsia"/>
          <w:lang w:eastAsia="zh-CN"/>
        </w:rPr>
        <w:t xml:space="preserve">          type: array</w:t>
      </w:r>
    </w:p>
    <w:p w:rsidR="00DF3A14" w:rsidRPr="007021DF" w:rsidRDefault="00DF3A14" w:rsidP="00DF3A14">
      <w:pPr>
        <w:pStyle w:val="PL"/>
        <w:rPr>
          <w:lang w:eastAsia="zh-CN"/>
        </w:rPr>
      </w:pPr>
      <w:r w:rsidRPr="007021DF">
        <w:rPr>
          <w:rFonts w:hint="eastAsia"/>
          <w:lang w:eastAsia="zh-CN"/>
        </w:rPr>
        <w:t xml:space="preserve">          items:</w:t>
      </w:r>
    </w:p>
    <w:p w:rsidR="00DF3A14" w:rsidRPr="007021DF" w:rsidRDefault="00DF3A14" w:rsidP="00DF3A14">
      <w:pPr>
        <w:pStyle w:val="PL"/>
        <w:rPr>
          <w:lang w:eastAsia="zh-CN"/>
        </w:rPr>
      </w:pPr>
      <w:r w:rsidRPr="007021DF">
        <w:t xml:space="preserve">          </w:t>
      </w:r>
      <w:r w:rsidRPr="007021DF">
        <w:rPr>
          <w:rFonts w:hint="eastAsia"/>
          <w:lang w:eastAsia="zh-CN"/>
        </w:rPr>
        <w:t xml:space="preserve">  </w:t>
      </w:r>
      <w:r w:rsidRPr="007021DF">
        <w:t>$ref: 'TS29571_CommonData.yaml#/components/schemas/</w:t>
      </w:r>
      <w:r w:rsidRPr="007021DF">
        <w:rPr>
          <w:rFonts w:hint="eastAsia"/>
          <w:lang w:eastAsia="zh-CN"/>
        </w:rPr>
        <w:t>Guami</w:t>
      </w:r>
      <w:r w:rsidRPr="007021DF">
        <w:t>'</w:t>
      </w:r>
    </w:p>
    <w:p w:rsidR="00DF3A14" w:rsidRPr="007021DF" w:rsidRDefault="00DF3A14" w:rsidP="00DF3A14">
      <w:pPr>
        <w:pStyle w:val="PL"/>
        <w:rPr>
          <w:lang w:eastAsia="zh-CN"/>
        </w:rPr>
      </w:pPr>
      <w:r w:rsidRPr="007021DF">
        <w:rPr>
          <w:rFonts w:hint="eastAsia"/>
          <w:lang w:eastAsia="zh-CN"/>
        </w:rPr>
        <w:t xml:space="preserve">          minItems: 1</w:t>
      </w:r>
    </w:p>
    <w:p w:rsidR="00DF3A14" w:rsidRPr="007021DF" w:rsidRDefault="00DF3A14" w:rsidP="00DF3A14">
      <w:pPr>
        <w:pStyle w:val="PL"/>
      </w:pPr>
      <w:r w:rsidRPr="007021DF">
        <w:t xml:space="preserve">        accessType:</w:t>
      </w:r>
    </w:p>
    <w:p w:rsidR="00DF3A14" w:rsidRPr="007021DF" w:rsidRDefault="00DF3A14" w:rsidP="00DF3A14">
      <w:pPr>
        <w:pStyle w:val="PL"/>
      </w:pPr>
      <w:r w:rsidRPr="007021DF">
        <w:t xml:space="preserve">          $ref: 'TS29571_CommonData.yaml#/components/schemas/</w:t>
      </w:r>
      <w:r w:rsidRPr="007021DF">
        <w:rPr>
          <w:rFonts w:hint="eastAsia"/>
          <w:lang w:eastAsia="zh-CN"/>
        </w:rPr>
        <w:t>AccessType</w:t>
      </w:r>
      <w:r w:rsidRPr="007021DF">
        <w:t>'</w:t>
      </w:r>
    </w:p>
    <w:p w:rsidR="00DF3A14" w:rsidRPr="007021DF" w:rsidRDefault="00DF3A14" w:rsidP="00DF3A14">
      <w:pPr>
        <w:pStyle w:val="PL"/>
      </w:pPr>
      <w:r w:rsidRPr="007021DF">
        <w:t xml:space="preserve">        gpsi:</w:t>
      </w:r>
    </w:p>
    <w:p w:rsidR="00DF3A14" w:rsidRPr="007021DF" w:rsidRDefault="00DF3A14" w:rsidP="00DF3A14">
      <w:pPr>
        <w:pStyle w:val="PL"/>
      </w:pPr>
      <w:r w:rsidRPr="007021DF">
        <w:t xml:space="preserve">          $ref: 'TS29571_CommonData.yaml#/components/schemas/</w:t>
      </w:r>
      <w:r w:rsidRPr="007021DF">
        <w:rPr>
          <w:rFonts w:hint="eastAsia"/>
          <w:lang w:eastAsia="zh-CN"/>
        </w:rPr>
        <w:t>Gpsi</w:t>
      </w:r>
      <w:r w:rsidRPr="007021DF">
        <w:t>'</w:t>
      </w:r>
    </w:p>
    <w:p w:rsidR="00DF3A14" w:rsidRPr="007021DF" w:rsidRDefault="00DF3A14" w:rsidP="00DF3A14">
      <w:pPr>
        <w:pStyle w:val="PL"/>
      </w:pPr>
      <w:r w:rsidRPr="007021DF">
        <w:t xml:space="preserve">        ueLocation:</w:t>
      </w:r>
    </w:p>
    <w:p w:rsidR="00DF3A14" w:rsidRPr="007021DF" w:rsidRDefault="00DF3A14" w:rsidP="00DF3A14">
      <w:pPr>
        <w:pStyle w:val="PL"/>
      </w:pPr>
      <w:r w:rsidRPr="007021DF">
        <w:t xml:space="preserve">          $ref: 'TS29571_CommonData.yaml#/components/schemas/</w:t>
      </w:r>
      <w:r w:rsidRPr="007021DF">
        <w:rPr>
          <w:rFonts w:hint="eastAsia"/>
          <w:lang w:eastAsia="zh-CN"/>
        </w:rPr>
        <w:t>UserLocation</w:t>
      </w:r>
      <w:r w:rsidRPr="007021DF">
        <w:t>'</w:t>
      </w:r>
    </w:p>
    <w:p w:rsidR="00DF3A14" w:rsidRPr="007021DF" w:rsidRDefault="00DF3A14" w:rsidP="00DF3A14">
      <w:pPr>
        <w:pStyle w:val="PL"/>
      </w:pPr>
      <w:r w:rsidRPr="007021DF">
        <w:t xml:space="preserve">        ueTimeZone:</w:t>
      </w:r>
    </w:p>
    <w:p w:rsidR="00DF3A14" w:rsidRPr="007021DF" w:rsidRDefault="00DF3A14" w:rsidP="00DF3A14">
      <w:pPr>
        <w:pStyle w:val="PL"/>
      </w:pPr>
      <w:r w:rsidRPr="007021DF">
        <w:t xml:space="preserve">          $ref: 'TS29571_CommonData.yaml#/components/schemas/</w:t>
      </w:r>
      <w:r w:rsidRPr="007021DF">
        <w:rPr>
          <w:rFonts w:hint="eastAsia"/>
          <w:lang w:eastAsia="zh-CN"/>
        </w:rPr>
        <w:t>TimeZone</w:t>
      </w:r>
      <w:r w:rsidRPr="007021DF">
        <w:t>'</w:t>
      </w:r>
    </w:p>
    <w:p w:rsidR="00DF3A14" w:rsidRPr="007021DF" w:rsidRDefault="00DF3A14" w:rsidP="00DF3A14">
      <w:pPr>
        <w:pStyle w:val="PL"/>
      </w:pPr>
      <w:r w:rsidRPr="007021DF">
        <w:t xml:space="preserve">        traceData:</w:t>
      </w:r>
    </w:p>
    <w:p w:rsidR="00DF3A14" w:rsidRPr="007021DF" w:rsidRDefault="00DF3A14" w:rsidP="00DF3A14">
      <w:pPr>
        <w:pStyle w:val="PL"/>
      </w:pPr>
      <w:r w:rsidRPr="007021DF">
        <w:t xml:space="preserve">          $ref: 'TS29571_CommonData.yaml#/components/schemas/TraceData'</w:t>
      </w:r>
    </w:p>
    <w:p w:rsidR="00DF3A14" w:rsidRPr="007021DF" w:rsidRDefault="00DF3A14" w:rsidP="00DF3A14">
      <w:pPr>
        <w:pStyle w:val="PL"/>
      </w:pPr>
      <w:r w:rsidRPr="007021DF">
        <w:t xml:space="preserve">        backupAmfInfo:</w:t>
      </w:r>
    </w:p>
    <w:p w:rsidR="00DF3A14" w:rsidRPr="007021DF" w:rsidRDefault="00DF3A14" w:rsidP="00DF3A14">
      <w:pPr>
        <w:pStyle w:val="PL"/>
      </w:pPr>
      <w:r w:rsidRPr="007021DF">
        <w:t xml:space="preserve">          type: array</w:t>
      </w:r>
    </w:p>
    <w:p w:rsidR="00DF3A14" w:rsidRPr="007021DF" w:rsidRDefault="00DF3A14" w:rsidP="00DF3A14">
      <w:pPr>
        <w:pStyle w:val="PL"/>
      </w:pPr>
      <w:r w:rsidRPr="007021DF">
        <w:t xml:space="preserve">          items:</w:t>
      </w:r>
    </w:p>
    <w:p w:rsidR="00DF3A14" w:rsidRPr="007021DF" w:rsidRDefault="00DF3A14" w:rsidP="00DF3A14">
      <w:pPr>
        <w:pStyle w:val="PL"/>
      </w:pPr>
      <w:r w:rsidRPr="007021DF">
        <w:t xml:space="preserve">            $ref: 'TS29571_CommonData.yaml#/components/schemas/BackupAmfInfo'</w:t>
      </w:r>
    </w:p>
    <w:p w:rsidR="00DF3A14" w:rsidRPr="007021DF" w:rsidRDefault="00DF3A14" w:rsidP="00DF3A14">
      <w:pPr>
        <w:pStyle w:val="PL"/>
        <w:rPr>
          <w:lang w:eastAsia="zh-CN"/>
        </w:rPr>
      </w:pPr>
      <w:r w:rsidRPr="007021DF">
        <w:rPr>
          <w:rFonts w:hint="eastAsia"/>
          <w:lang w:eastAsia="zh-CN"/>
        </w:rPr>
        <w:t xml:space="preserve">          minItems: 1</w:t>
      </w:r>
    </w:p>
    <w:p w:rsidR="00DF3A14" w:rsidRPr="007021DF" w:rsidRDefault="00DF3A14" w:rsidP="00DF3A14">
      <w:pPr>
        <w:pStyle w:val="PL"/>
      </w:pPr>
      <w:r w:rsidRPr="007021DF">
        <w:lastRenderedPageBreak/>
        <w:t xml:space="preserve">        udmGroupId:</w:t>
      </w:r>
    </w:p>
    <w:p w:rsidR="00DF3A14" w:rsidRPr="007021DF" w:rsidRDefault="00DF3A14" w:rsidP="00DF3A14">
      <w:pPr>
        <w:pStyle w:val="PL"/>
      </w:pPr>
      <w:r w:rsidRPr="007021DF">
        <w:t xml:space="preserve">          $ref: 'TS29571_CommonData.yaml#/components/schemas/NfGroupId'</w:t>
      </w:r>
    </w:p>
    <w:p w:rsidR="00DF3A14" w:rsidRPr="007021DF" w:rsidRDefault="00DF3A14" w:rsidP="00DF3A14">
      <w:pPr>
        <w:pStyle w:val="PL"/>
      </w:pPr>
      <w:r w:rsidRPr="007021DF">
        <w:t xml:space="preserve">        routingIndicator:</w:t>
      </w:r>
    </w:p>
    <w:p w:rsidR="00DF3A14" w:rsidRPr="007021DF" w:rsidRDefault="00DF3A14" w:rsidP="00DF3A14">
      <w:pPr>
        <w:pStyle w:val="PL"/>
      </w:pPr>
      <w:r w:rsidRPr="007021DF">
        <w:t xml:space="preserve">          type: string</w:t>
      </w:r>
    </w:p>
    <w:p w:rsidR="00DF3A14" w:rsidRPr="007021DF" w:rsidRDefault="00DF3A14" w:rsidP="00DF3A14">
      <w:pPr>
        <w:pStyle w:val="PL"/>
      </w:pPr>
      <w:r w:rsidRPr="007021DF">
        <w:t xml:space="preserve">    SmsRecordData:</w:t>
      </w:r>
    </w:p>
    <w:p w:rsidR="00DF3A14" w:rsidRPr="007021DF" w:rsidRDefault="00DF3A14" w:rsidP="00DF3A14">
      <w:pPr>
        <w:pStyle w:val="PL"/>
      </w:pPr>
      <w:r w:rsidRPr="007021DF">
        <w:t xml:space="preserve">      type: object</w:t>
      </w:r>
    </w:p>
    <w:p w:rsidR="00DF3A14" w:rsidRPr="007021DF" w:rsidRDefault="00DF3A14" w:rsidP="00DF3A14">
      <w:pPr>
        <w:pStyle w:val="PL"/>
      </w:pPr>
      <w:r w:rsidRPr="007021DF">
        <w:t xml:space="preserve">      required:</w:t>
      </w:r>
    </w:p>
    <w:p w:rsidR="00DF3A14" w:rsidRPr="007021DF" w:rsidRDefault="00DF3A14" w:rsidP="00DF3A14">
      <w:pPr>
        <w:pStyle w:val="PL"/>
        <w:rPr>
          <w:lang w:eastAsia="zh-CN"/>
        </w:rPr>
      </w:pPr>
      <w:r w:rsidRPr="007021DF">
        <w:t xml:space="preserve">        - </w:t>
      </w:r>
      <w:r w:rsidRPr="007021DF">
        <w:rPr>
          <w:rFonts w:hint="eastAsia"/>
          <w:lang w:eastAsia="zh-CN"/>
        </w:rPr>
        <w:t>smsRecordId</w:t>
      </w:r>
    </w:p>
    <w:p w:rsidR="00DF3A14" w:rsidRPr="007021DF" w:rsidRDefault="00DF3A14" w:rsidP="00DF3A14">
      <w:pPr>
        <w:pStyle w:val="PL"/>
        <w:rPr>
          <w:lang w:eastAsia="zh-CN"/>
        </w:rPr>
      </w:pPr>
      <w:r w:rsidRPr="007021DF">
        <w:t xml:space="preserve">        - smsPayload</w:t>
      </w:r>
    </w:p>
    <w:p w:rsidR="00DF3A14" w:rsidRPr="007021DF" w:rsidRDefault="00DF3A14" w:rsidP="00DF3A14">
      <w:pPr>
        <w:pStyle w:val="PL"/>
      </w:pPr>
      <w:r w:rsidRPr="007021DF">
        <w:t xml:space="preserve">      properties:</w:t>
      </w:r>
    </w:p>
    <w:p w:rsidR="00DF3A14" w:rsidRPr="007021DF" w:rsidRDefault="00DF3A14" w:rsidP="00DF3A14">
      <w:pPr>
        <w:pStyle w:val="PL"/>
      </w:pPr>
      <w:r w:rsidRPr="007021DF">
        <w:t xml:space="preserve">        </w:t>
      </w:r>
      <w:r w:rsidRPr="007021DF">
        <w:rPr>
          <w:rFonts w:hint="eastAsia"/>
          <w:lang w:eastAsia="zh-CN"/>
        </w:rPr>
        <w:t>smsRecordId</w:t>
      </w:r>
      <w:r w:rsidRPr="007021DF">
        <w:t>:</w:t>
      </w:r>
    </w:p>
    <w:p w:rsidR="00DF3A14" w:rsidRPr="007021DF" w:rsidRDefault="00DF3A14" w:rsidP="00DF3A14">
      <w:pPr>
        <w:pStyle w:val="PL"/>
        <w:rPr>
          <w:lang w:eastAsia="zh-CN"/>
        </w:rPr>
      </w:pPr>
      <w:r w:rsidRPr="007021DF">
        <w:t xml:space="preserve">          $ref: '#/components/schemas/</w:t>
      </w:r>
      <w:r w:rsidRPr="007021DF">
        <w:rPr>
          <w:rFonts w:hint="eastAsia"/>
          <w:lang w:eastAsia="zh-CN"/>
        </w:rPr>
        <w:t>RecordId</w:t>
      </w:r>
      <w:r w:rsidRPr="007021DF">
        <w:t>'</w:t>
      </w:r>
    </w:p>
    <w:p w:rsidR="00DF3A14" w:rsidRPr="007021DF" w:rsidRDefault="00DF3A14" w:rsidP="00DF3A14">
      <w:pPr>
        <w:pStyle w:val="PL"/>
      </w:pPr>
      <w:r w:rsidRPr="007021DF">
        <w:t xml:space="preserve">        smsPayload:</w:t>
      </w:r>
    </w:p>
    <w:p w:rsidR="00DF3A14" w:rsidRPr="007021DF" w:rsidRDefault="00DF3A14" w:rsidP="00DF3A14">
      <w:pPr>
        <w:pStyle w:val="PL"/>
      </w:pPr>
      <w:r w:rsidRPr="007021DF">
        <w:t xml:space="preserve">          $ref: 'TS29571_CommonData.yaml#/components/schemas/</w:t>
      </w:r>
      <w:r w:rsidRPr="007021DF">
        <w:rPr>
          <w:rFonts w:hint="eastAsia"/>
          <w:lang w:eastAsia="zh-CN"/>
        </w:rPr>
        <w:t>RefToBinaryData</w:t>
      </w:r>
      <w:r w:rsidRPr="007021DF">
        <w:t>'</w:t>
      </w:r>
    </w:p>
    <w:p w:rsidR="00DF3A14" w:rsidRPr="007021DF" w:rsidRDefault="00DF3A14" w:rsidP="00DF3A14">
      <w:pPr>
        <w:pStyle w:val="PL"/>
      </w:pPr>
      <w:r w:rsidRPr="007021DF">
        <w:t xml:space="preserve">        accessType:</w:t>
      </w:r>
    </w:p>
    <w:p w:rsidR="00DF3A14" w:rsidRPr="007021DF" w:rsidRDefault="00DF3A14" w:rsidP="00DF3A14">
      <w:pPr>
        <w:pStyle w:val="PL"/>
      </w:pPr>
      <w:r w:rsidRPr="007021DF">
        <w:t xml:space="preserve">          $ref: 'TS29571_CommonData.yaml#/components/schemas/</w:t>
      </w:r>
      <w:r w:rsidRPr="007021DF">
        <w:rPr>
          <w:rFonts w:hint="eastAsia"/>
          <w:lang w:eastAsia="zh-CN"/>
        </w:rPr>
        <w:t>AccessType</w:t>
      </w:r>
      <w:r w:rsidRPr="007021DF">
        <w:t>'</w:t>
      </w:r>
    </w:p>
    <w:p w:rsidR="00DF3A14" w:rsidRPr="007021DF" w:rsidRDefault="00DF3A14" w:rsidP="00DF3A14">
      <w:pPr>
        <w:pStyle w:val="PL"/>
      </w:pPr>
      <w:r w:rsidRPr="007021DF">
        <w:t xml:space="preserve">        gpsi:</w:t>
      </w:r>
    </w:p>
    <w:p w:rsidR="00DF3A14" w:rsidRPr="007021DF" w:rsidRDefault="00DF3A14" w:rsidP="00DF3A14">
      <w:pPr>
        <w:pStyle w:val="PL"/>
      </w:pPr>
      <w:r w:rsidRPr="007021DF">
        <w:t xml:space="preserve">          $ref: 'TS29571_CommonData.yaml#/components/schemas/</w:t>
      </w:r>
      <w:r w:rsidRPr="007021DF">
        <w:rPr>
          <w:rFonts w:hint="eastAsia"/>
          <w:lang w:eastAsia="zh-CN"/>
        </w:rPr>
        <w:t>Gpsi</w:t>
      </w:r>
      <w:r w:rsidRPr="007021DF">
        <w:t>'</w:t>
      </w:r>
    </w:p>
    <w:p w:rsidR="00DF3A14" w:rsidRPr="007021DF" w:rsidRDefault="00DF3A14" w:rsidP="00DF3A14">
      <w:pPr>
        <w:pStyle w:val="PL"/>
      </w:pPr>
      <w:r w:rsidRPr="007021DF">
        <w:t xml:space="preserve">        </w:t>
      </w:r>
      <w:r w:rsidRPr="007021DF">
        <w:rPr>
          <w:rFonts w:hint="eastAsia"/>
          <w:lang w:eastAsia="zh-CN"/>
        </w:rPr>
        <w:t>pei</w:t>
      </w:r>
      <w:r w:rsidRPr="007021DF">
        <w:t>:</w:t>
      </w:r>
    </w:p>
    <w:p w:rsidR="00DF3A14" w:rsidRPr="007021DF" w:rsidRDefault="00DF3A14" w:rsidP="00DF3A14">
      <w:pPr>
        <w:pStyle w:val="PL"/>
        <w:rPr>
          <w:lang w:eastAsia="zh-CN"/>
        </w:rPr>
      </w:pPr>
      <w:r w:rsidRPr="007021DF">
        <w:t xml:space="preserve">          $ref: 'TS29571_CommonData.yaml#/components/schemas/P</w:t>
      </w:r>
      <w:r w:rsidRPr="007021DF">
        <w:rPr>
          <w:rFonts w:hint="eastAsia"/>
          <w:lang w:eastAsia="zh-CN"/>
        </w:rPr>
        <w:t>ei</w:t>
      </w:r>
      <w:r w:rsidRPr="007021DF">
        <w:t>'</w:t>
      </w:r>
    </w:p>
    <w:p w:rsidR="00DF3A14" w:rsidRPr="007021DF" w:rsidRDefault="00DF3A14" w:rsidP="00DF3A14">
      <w:pPr>
        <w:pStyle w:val="PL"/>
      </w:pPr>
      <w:r w:rsidRPr="007021DF">
        <w:t xml:space="preserve">        ueLocation:</w:t>
      </w:r>
    </w:p>
    <w:p w:rsidR="00DF3A14" w:rsidRPr="007021DF" w:rsidRDefault="00DF3A14" w:rsidP="00DF3A14">
      <w:pPr>
        <w:pStyle w:val="PL"/>
      </w:pPr>
      <w:r w:rsidRPr="007021DF">
        <w:t xml:space="preserve">          $ref: 'TS29571_CommonData.yaml#/components/schemas/</w:t>
      </w:r>
      <w:r w:rsidRPr="007021DF">
        <w:rPr>
          <w:rFonts w:hint="eastAsia"/>
          <w:lang w:eastAsia="zh-CN"/>
        </w:rPr>
        <w:t>UserLocation</w:t>
      </w:r>
      <w:r w:rsidRPr="007021DF">
        <w:t>'</w:t>
      </w:r>
    </w:p>
    <w:p w:rsidR="00DF3A14" w:rsidRPr="007021DF" w:rsidRDefault="00DF3A14" w:rsidP="00DF3A14">
      <w:pPr>
        <w:pStyle w:val="PL"/>
      </w:pPr>
      <w:r w:rsidRPr="007021DF">
        <w:t xml:space="preserve">        ueTimeZone:</w:t>
      </w:r>
    </w:p>
    <w:p w:rsidR="00DF3A14" w:rsidRPr="007021DF" w:rsidRDefault="00DF3A14" w:rsidP="00DF3A14">
      <w:pPr>
        <w:pStyle w:val="PL"/>
      </w:pPr>
      <w:r w:rsidRPr="007021DF">
        <w:t xml:space="preserve">          $ref: 'TS29571_CommonData.yaml#/components/schemas/</w:t>
      </w:r>
      <w:r w:rsidRPr="007021DF">
        <w:rPr>
          <w:rFonts w:hint="eastAsia"/>
          <w:lang w:eastAsia="zh-CN"/>
        </w:rPr>
        <w:t>TimeZone</w:t>
      </w:r>
      <w:r w:rsidRPr="007021DF">
        <w:t>'</w:t>
      </w:r>
    </w:p>
    <w:p w:rsidR="00DF3A14" w:rsidRPr="007021DF" w:rsidRDefault="00DF3A14" w:rsidP="00DF3A14">
      <w:pPr>
        <w:pStyle w:val="PL"/>
      </w:pPr>
      <w:r w:rsidRPr="007021DF">
        <w:t xml:space="preserve">    </w:t>
      </w:r>
      <w:r w:rsidRPr="007021DF">
        <w:rPr>
          <w:rFonts w:hint="eastAsia"/>
          <w:lang w:eastAsia="zh-CN"/>
        </w:rPr>
        <w:t>RecordId</w:t>
      </w:r>
      <w:r w:rsidRPr="007021DF">
        <w:t>:</w:t>
      </w:r>
    </w:p>
    <w:p w:rsidR="00DF3A14" w:rsidRPr="007021DF" w:rsidRDefault="00DF3A14" w:rsidP="00DF3A14">
      <w:pPr>
        <w:pStyle w:val="PL"/>
      </w:pPr>
      <w:r w:rsidRPr="007021DF">
        <w:t xml:space="preserve">      type: string</w:t>
      </w:r>
    </w:p>
    <w:p w:rsidR="00DF3A14" w:rsidRPr="007021DF" w:rsidRDefault="00DF3A14" w:rsidP="00DF3A14">
      <w:pPr>
        <w:pStyle w:val="PL"/>
      </w:pPr>
      <w:r w:rsidRPr="007021DF">
        <w:t xml:space="preserve">    SmsRecordDeliveryData:</w:t>
      </w:r>
    </w:p>
    <w:p w:rsidR="00DF3A14" w:rsidRPr="007021DF" w:rsidRDefault="00DF3A14" w:rsidP="00DF3A14">
      <w:pPr>
        <w:pStyle w:val="PL"/>
      </w:pPr>
      <w:r w:rsidRPr="007021DF">
        <w:t xml:space="preserve">      type: object</w:t>
      </w:r>
    </w:p>
    <w:p w:rsidR="00DF3A14" w:rsidRPr="007021DF" w:rsidRDefault="00DF3A14" w:rsidP="00DF3A14">
      <w:pPr>
        <w:pStyle w:val="PL"/>
      </w:pPr>
      <w:r w:rsidRPr="007021DF">
        <w:t xml:space="preserve">      required:</w:t>
      </w:r>
    </w:p>
    <w:p w:rsidR="00DF3A14" w:rsidRPr="007021DF" w:rsidRDefault="00DF3A14" w:rsidP="00DF3A14">
      <w:pPr>
        <w:pStyle w:val="PL"/>
        <w:rPr>
          <w:lang w:eastAsia="zh-CN"/>
        </w:rPr>
      </w:pPr>
      <w:r w:rsidRPr="007021DF">
        <w:t xml:space="preserve">        - </w:t>
      </w:r>
      <w:r w:rsidRPr="007021DF">
        <w:rPr>
          <w:rFonts w:hint="eastAsia"/>
          <w:lang w:eastAsia="zh-CN"/>
        </w:rPr>
        <w:t>smsRecordId</w:t>
      </w:r>
    </w:p>
    <w:p w:rsidR="00DF3A14" w:rsidRPr="007021DF" w:rsidRDefault="00DF3A14" w:rsidP="00DF3A14">
      <w:pPr>
        <w:pStyle w:val="PL"/>
      </w:pPr>
      <w:r w:rsidRPr="007021DF">
        <w:t xml:space="preserve">        - </w:t>
      </w:r>
      <w:r w:rsidRPr="007021DF">
        <w:rPr>
          <w:rFonts w:hint="eastAsia"/>
          <w:lang w:eastAsia="zh-CN"/>
        </w:rPr>
        <w:t>deliveryStatus</w:t>
      </w:r>
    </w:p>
    <w:p w:rsidR="00DF3A14" w:rsidRPr="007021DF" w:rsidRDefault="00DF3A14" w:rsidP="00DF3A14">
      <w:pPr>
        <w:pStyle w:val="PL"/>
      </w:pPr>
      <w:r w:rsidRPr="007021DF">
        <w:t xml:space="preserve">      properties:</w:t>
      </w:r>
    </w:p>
    <w:p w:rsidR="00DF3A14" w:rsidRPr="007021DF" w:rsidRDefault="00DF3A14" w:rsidP="00DF3A14">
      <w:pPr>
        <w:pStyle w:val="PL"/>
      </w:pPr>
      <w:r w:rsidRPr="007021DF">
        <w:t xml:space="preserve">        </w:t>
      </w:r>
      <w:r w:rsidRPr="007021DF">
        <w:rPr>
          <w:rFonts w:hint="eastAsia"/>
          <w:lang w:eastAsia="zh-CN"/>
        </w:rPr>
        <w:t>smsRecordId</w:t>
      </w:r>
      <w:r w:rsidRPr="007021DF">
        <w:t>:</w:t>
      </w:r>
    </w:p>
    <w:p w:rsidR="00DF3A14" w:rsidRPr="007021DF" w:rsidRDefault="00DF3A14" w:rsidP="00DF3A14">
      <w:pPr>
        <w:pStyle w:val="PL"/>
      </w:pPr>
      <w:r w:rsidRPr="007021DF">
        <w:t xml:space="preserve">          $ref: '#/components/schemas/</w:t>
      </w:r>
      <w:r w:rsidRPr="007021DF">
        <w:rPr>
          <w:rFonts w:hint="eastAsia"/>
          <w:lang w:eastAsia="zh-CN"/>
        </w:rPr>
        <w:t>RecordId</w:t>
      </w:r>
      <w:r w:rsidRPr="007021DF">
        <w:t>'</w:t>
      </w:r>
    </w:p>
    <w:p w:rsidR="00DF3A14" w:rsidRPr="007021DF" w:rsidRDefault="00DF3A14" w:rsidP="00DF3A14">
      <w:pPr>
        <w:pStyle w:val="PL"/>
      </w:pPr>
      <w:r w:rsidRPr="007021DF">
        <w:t xml:space="preserve">        </w:t>
      </w:r>
      <w:r w:rsidRPr="007021DF">
        <w:rPr>
          <w:rFonts w:hint="eastAsia"/>
          <w:lang w:eastAsia="zh-CN"/>
        </w:rPr>
        <w:t>deliveryStatus</w:t>
      </w:r>
      <w:r w:rsidRPr="007021DF">
        <w:t>:</w:t>
      </w:r>
    </w:p>
    <w:p w:rsidR="00DF3A14" w:rsidRPr="007021DF" w:rsidRDefault="00DF3A14" w:rsidP="00DF3A14">
      <w:pPr>
        <w:pStyle w:val="PL"/>
      </w:pPr>
      <w:r w:rsidRPr="007021DF">
        <w:t xml:space="preserve">          $ref: '#/components/schemas/</w:t>
      </w:r>
      <w:r w:rsidRPr="007021DF">
        <w:rPr>
          <w:rFonts w:hint="eastAsia"/>
          <w:lang w:eastAsia="zh-CN"/>
        </w:rPr>
        <w:t>SmsDeliveryStatus</w:t>
      </w:r>
      <w:r w:rsidRPr="007021DF">
        <w:t>'</w:t>
      </w:r>
    </w:p>
    <w:p w:rsidR="00DF3A14" w:rsidRPr="007021DF" w:rsidRDefault="00DF3A14" w:rsidP="00DF3A14">
      <w:pPr>
        <w:pStyle w:val="PL"/>
      </w:pPr>
      <w:r w:rsidRPr="007021DF">
        <w:t xml:space="preserve">    </w:t>
      </w:r>
      <w:r w:rsidRPr="007021DF">
        <w:rPr>
          <w:rFonts w:hint="eastAsia"/>
          <w:lang w:eastAsia="zh-CN"/>
        </w:rPr>
        <w:t>SmsDeliveryStatus</w:t>
      </w:r>
      <w:r w:rsidRPr="007021DF">
        <w:t>:</w:t>
      </w:r>
    </w:p>
    <w:p w:rsidR="00DF3A14" w:rsidRPr="007021DF" w:rsidRDefault="00DF3A14" w:rsidP="00DF3A14">
      <w:pPr>
        <w:pStyle w:val="PL"/>
      </w:pPr>
      <w:r w:rsidRPr="007021DF">
        <w:t xml:space="preserve">      type: string</w:t>
      </w:r>
    </w:p>
    <w:p w:rsidR="00DF3A14" w:rsidRPr="007021DF" w:rsidRDefault="00DF3A14" w:rsidP="00DF3A14">
      <w:pPr>
        <w:pStyle w:val="PL"/>
      </w:pPr>
      <w:r w:rsidRPr="007021DF">
        <w:t xml:space="preserve">      enum:</w:t>
      </w:r>
    </w:p>
    <w:p w:rsidR="00DF3A14" w:rsidRPr="007021DF" w:rsidRDefault="00DF3A14" w:rsidP="00DF3A14">
      <w:pPr>
        <w:pStyle w:val="PL"/>
        <w:rPr>
          <w:lang w:eastAsia="zh-CN"/>
        </w:rPr>
      </w:pPr>
      <w:r w:rsidRPr="007021DF">
        <w:t xml:space="preserve">        - </w:t>
      </w:r>
      <w:r w:rsidRPr="007021DF">
        <w:rPr>
          <w:rFonts w:hint="eastAsia"/>
          <w:lang w:eastAsia="zh-CN"/>
        </w:rPr>
        <w:t>SMS_DELIVERY_PENDING</w:t>
      </w:r>
    </w:p>
    <w:p w:rsidR="00DF3A14" w:rsidRPr="007021DF" w:rsidRDefault="00DF3A14" w:rsidP="00DF3A14">
      <w:pPr>
        <w:pStyle w:val="PL"/>
        <w:rPr>
          <w:lang w:eastAsia="zh-CN"/>
        </w:rPr>
      </w:pPr>
      <w:r w:rsidRPr="007021DF">
        <w:t xml:space="preserve">        - </w:t>
      </w:r>
      <w:r w:rsidRPr="007021DF">
        <w:rPr>
          <w:rFonts w:hint="eastAsia"/>
          <w:lang w:eastAsia="zh-CN"/>
        </w:rPr>
        <w:t>SMS_DELIVERY_COMPLETED</w:t>
      </w:r>
    </w:p>
    <w:p w:rsidR="00DF3A14" w:rsidRDefault="00DF3A14" w:rsidP="00DF3A14">
      <w:pPr>
        <w:pStyle w:val="PL"/>
        <w:rPr>
          <w:lang w:eastAsia="zh-CN"/>
        </w:rPr>
      </w:pPr>
      <w:r w:rsidRPr="007021DF">
        <w:rPr>
          <w:rFonts w:hint="eastAsia"/>
          <w:lang w:eastAsia="zh-CN"/>
        </w:rPr>
        <w:t xml:space="preserve">        - SMS_DELIVERY_FAILED</w:t>
      </w:r>
    </w:p>
    <w:p w:rsidR="00DF3A14" w:rsidRDefault="00DF3A14" w:rsidP="00DF3A14">
      <w:pPr>
        <w:pStyle w:val="PL"/>
        <w:rPr>
          <w:lang w:eastAsia="zh-CN"/>
        </w:rPr>
      </w:pPr>
      <w:r w:rsidRPr="007021DF">
        <w:rPr>
          <w:rFonts w:hint="eastAsia"/>
          <w:lang w:eastAsia="zh-CN"/>
        </w:rPr>
        <w:t xml:space="preserve">        - SMS_DELIVERY_</w:t>
      </w:r>
      <w:r>
        <w:rPr>
          <w:lang w:eastAsia="zh-CN"/>
        </w:rPr>
        <w:t>SMSF_ACCEPTED</w:t>
      </w:r>
    </w:p>
    <w:p w:rsidR="00DF3A14" w:rsidRPr="007021DF" w:rsidDel="00DF3A14" w:rsidRDefault="00DF3A14" w:rsidP="00DF3A14">
      <w:pPr>
        <w:pStyle w:val="PL"/>
        <w:rPr>
          <w:lang w:eastAsia="zh-CN"/>
        </w:rPr>
      </w:pPr>
      <w:moveFromRangeStart w:id="13" w:author="Zhijun" w:date="2019-11-21T11:03:00Z" w:name="move25226618"/>
    </w:p>
    <w:p w:rsidR="00DF3A14" w:rsidRPr="007021DF" w:rsidDel="00DF3A14" w:rsidRDefault="00DF3A14" w:rsidP="00DF3A14">
      <w:pPr>
        <w:pStyle w:val="PL"/>
      </w:pPr>
      <w:moveFrom w:id="14" w:author="Zhijun" w:date="2019-11-21T11:03:00Z">
        <w:r w:rsidRPr="007021DF" w:rsidDel="00DF3A14">
          <w:t>externalDocs:</w:t>
        </w:r>
      </w:moveFrom>
    </w:p>
    <w:p w:rsidR="00DF3A14" w:rsidRPr="007021DF" w:rsidDel="00DF3A14" w:rsidRDefault="00DF3A14" w:rsidP="00DF3A14">
      <w:pPr>
        <w:pStyle w:val="PL"/>
      </w:pPr>
      <w:moveFrom w:id="15" w:author="Zhijun" w:date="2019-11-21T11:03:00Z">
        <w:r w:rsidRPr="007021DF" w:rsidDel="00DF3A14">
          <w:t xml:space="preserve">  description: 3GPP TS 29.540 V15.</w:t>
        </w:r>
        <w:r w:rsidDel="00DF3A14">
          <w:rPr>
            <w:lang w:eastAsia="zh-CN"/>
          </w:rPr>
          <w:t>5</w:t>
        </w:r>
        <w:r w:rsidRPr="007021DF" w:rsidDel="00DF3A14">
          <w:t>.0; 5G System; SMS Services; Stage 3</w:t>
        </w:r>
      </w:moveFrom>
    </w:p>
    <w:p w:rsidR="00DF3A14" w:rsidDel="00DF3A14" w:rsidRDefault="00DF3A14" w:rsidP="00DF3A14">
      <w:pPr>
        <w:pStyle w:val="PL"/>
      </w:pPr>
      <w:moveFrom w:id="16" w:author="Zhijun" w:date="2019-11-21T11:03:00Z">
        <w:r w:rsidRPr="007021DF" w:rsidDel="00DF3A14">
          <w:t xml:space="preserve">  url: 'http://www.3gpp.org/ftp/Specs/archive/29_series/29.540/'</w:t>
        </w:r>
      </w:moveFrom>
    </w:p>
    <w:moveFromRangeEnd w:id="13"/>
    <w:p w:rsidR="00DF3A14" w:rsidRPr="007021DF" w:rsidRDefault="00DF3A14" w:rsidP="00DF3A14">
      <w:pPr>
        <w:pStyle w:val="PL"/>
      </w:pPr>
    </w:p>
    <w:p w:rsidR="00A73E4A" w:rsidRPr="006B5418" w:rsidRDefault="00A73E4A" w:rsidP="00A73E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A73E4A" w:rsidRPr="00BC3170" w:rsidRDefault="00A73E4A" w:rsidP="00A73E4A">
      <w:pPr>
        <w:rPr>
          <w:noProof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7984" w:rsidRDefault="000D7984">
      <w:r>
        <w:separator/>
      </w:r>
    </w:p>
  </w:endnote>
  <w:endnote w:type="continuationSeparator" w:id="0">
    <w:p w:rsidR="000D7984" w:rsidRDefault="000D79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7984" w:rsidRDefault="000D7984">
      <w:r>
        <w:separator/>
      </w:r>
    </w:p>
  </w:footnote>
  <w:footnote w:type="continuationSeparator" w:id="0">
    <w:p w:rsidR="000D7984" w:rsidRDefault="000D79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pporteur,Yvette Koza, DT">
    <w15:presenceInfo w15:providerId="None" w15:userId="Rapporteur,Yvette Koza, DT"/>
  </w15:person>
  <w15:person w15:author="Yvette Koza, DT">
    <w15:presenceInfo w15:providerId="None" w15:userId="Yvette Koza, D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61BC0"/>
    <w:rsid w:val="000A1F6F"/>
    <w:rsid w:val="000A6394"/>
    <w:rsid w:val="000B7FED"/>
    <w:rsid w:val="000C038A"/>
    <w:rsid w:val="000C6598"/>
    <w:rsid w:val="000D1DFA"/>
    <w:rsid w:val="000D7984"/>
    <w:rsid w:val="00145D43"/>
    <w:rsid w:val="00192C46"/>
    <w:rsid w:val="001A08B3"/>
    <w:rsid w:val="001A7B60"/>
    <w:rsid w:val="001B52F0"/>
    <w:rsid w:val="001B7A65"/>
    <w:rsid w:val="001E41F3"/>
    <w:rsid w:val="00225718"/>
    <w:rsid w:val="00226643"/>
    <w:rsid w:val="0026004D"/>
    <w:rsid w:val="002640DD"/>
    <w:rsid w:val="00275D12"/>
    <w:rsid w:val="00284FEB"/>
    <w:rsid w:val="002860C4"/>
    <w:rsid w:val="002864EF"/>
    <w:rsid w:val="002B5741"/>
    <w:rsid w:val="002D6EFD"/>
    <w:rsid w:val="00305409"/>
    <w:rsid w:val="003609EF"/>
    <w:rsid w:val="0036231A"/>
    <w:rsid w:val="00374DD4"/>
    <w:rsid w:val="00382CCA"/>
    <w:rsid w:val="003843D6"/>
    <w:rsid w:val="003A3049"/>
    <w:rsid w:val="003E1A36"/>
    <w:rsid w:val="003E5E58"/>
    <w:rsid w:val="00410371"/>
    <w:rsid w:val="004242F1"/>
    <w:rsid w:val="00477291"/>
    <w:rsid w:val="004B75B7"/>
    <w:rsid w:val="004C57DF"/>
    <w:rsid w:val="004E1669"/>
    <w:rsid w:val="004F2423"/>
    <w:rsid w:val="00501E56"/>
    <w:rsid w:val="0051580D"/>
    <w:rsid w:val="0052297E"/>
    <w:rsid w:val="00547111"/>
    <w:rsid w:val="005539B2"/>
    <w:rsid w:val="00570453"/>
    <w:rsid w:val="00592D74"/>
    <w:rsid w:val="005D6D01"/>
    <w:rsid w:val="005E2C44"/>
    <w:rsid w:val="00621188"/>
    <w:rsid w:val="006257ED"/>
    <w:rsid w:val="0066154C"/>
    <w:rsid w:val="00695808"/>
    <w:rsid w:val="006B46FB"/>
    <w:rsid w:val="006D18D6"/>
    <w:rsid w:val="006E21FB"/>
    <w:rsid w:val="006F1F17"/>
    <w:rsid w:val="00700888"/>
    <w:rsid w:val="00705848"/>
    <w:rsid w:val="0071739A"/>
    <w:rsid w:val="0072754B"/>
    <w:rsid w:val="00727840"/>
    <w:rsid w:val="00727D5E"/>
    <w:rsid w:val="007472D6"/>
    <w:rsid w:val="00792342"/>
    <w:rsid w:val="007977A8"/>
    <w:rsid w:val="007B512A"/>
    <w:rsid w:val="007C2097"/>
    <w:rsid w:val="007D1CE3"/>
    <w:rsid w:val="007D6A07"/>
    <w:rsid w:val="007E663B"/>
    <w:rsid w:val="007F7259"/>
    <w:rsid w:val="008040A8"/>
    <w:rsid w:val="008279FA"/>
    <w:rsid w:val="008626E7"/>
    <w:rsid w:val="00870EE7"/>
    <w:rsid w:val="008863B9"/>
    <w:rsid w:val="008A45A6"/>
    <w:rsid w:val="008F686C"/>
    <w:rsid w:val="0090788F"/>
    <w:rsid w:val="009148DE"/>
    <w:rsid w:val="00921F6F"/>
    <w:rsid w:val="00941E30"/>
    <w:rsid w:val="009647A2"/>
    <w:rsid w:val="0096516C"/>
    <w:rsid w:val="009777D9"/>
    <w:rsid w:val="00991B88"/>
    <w:rsid w:val="009A5753"/>
    <w:rsid w:val="009A579D"/>
    <w:rsid w:val="009E3297"/>
    <w:rsid w:val="009F39DF"/>
    <w:rsid w:val="009F734F"/>
    <w:rsid w:val="00A064F8"/>
    <w:rsid w:val="00A246B6"/>
    <w:rsid w:val="00A47E70"/>
    <w:rsid w:val="00A50CF0"/>
    <w:rsid w:val="00A73E4A"/>
    <w:rsid w:val="00A7671C"/>
    <w:rsid w:val="00AA2CBC"/>
    <w:rsid w:val="00AA7B36"/>
    <w:rsid w:val="00AC5820"/>
    <w:rsid w:val="00AD1CD8"/>
    <w:rsid w:val="00AE14E0"/>
    <w:rsid w:val="00B1789B"/>
    <w:rsid w:val="00B258BB"/>
    <w:rsid w:val="00B67B97"/>
    <w:rsid w:val="00B87B94"/>
    <w:rsid w:val="00B968C8"/>
    <w:rsid w:val="00BA3EC5"/>
    <w:rsid w:val="00BA51D9"/>
    <w:rsid w:val="00BB5DFC"/>
    <w:rsid w:val="00BD279D"/>
    <w:rsid w:val="00BD6BB8"/>
    <w:rsid w:val="00BF1068"/>
    <w:rsid w:val="00C5610E"/>
    <w:rsid w:val="00C61D07"/>
    <w:rsid w:val="00C66BA2"/>
    <w:rsid w:val="00C95985"/>
    <w:rsid w:val="00CC5026"/>
    <w:rsid w:val="00CC68D0"/>
    <w:rsid w:val="00CF3448"/>
    <w:rsid w:val="00D03F9A"/>
    <w:rsid w:val="00D06D51"/>
    <w:rsid w:val="00D24991"/>
    <w:rsid w:val="00D50255"/>
    <w:rsid w:val="00D66520"/>
    <w:rsid w:val="00DB7BFB"/>
    <w:rsid w:val="00DE34CF"/>
    <w:rsid w:val="00DF001C"/>
    <w:rsid w:val="00DF3A14"/>
    <w:rsid w:val="00E13F3D"/>
    <w:rsid w:val="00E34898"/>
    <w:rsid w:val="00E8079D"/>
    <w:rsid w:val="00E82466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Char">
    <w:name w:val="标题 2 Char"/>
    <w:basedOn w:val="a0"/>
    <w:link w:val="2"/>
    <w:rsid w:val="00A73E4A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locked/>
    <w:rsid w:val="00A73E4A"/>
    <w:rPr>
      <w:rFonts w:ascii="Courier New" w:hAnsi="Courier New"/>
      <w:noProof/>
      <w:sz w:val="1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Char">
    <w:name w:val="标题 2 Char"/>
    <w:basedOn w:val="a0"/>
    <w:link w:val="2"/>
    <w:rsid w:val="00A73E4A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locked/>
    <w:rsid w:val="00A73E4A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1CB85E-0784-4D2F-B38F-C5069C3031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5</Pages>
  <Words>1680</Words>
  <Characters>9580</Characters>
  <Application>Microsoft Office Word</Application>
  <DocSecurity>0</DocSecurity>
  <Lines>79</Lines>
  <Paragraphs>22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11238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Zhijun</cp:lastModifiedBy>
  <cp:revision>7</cp:revision>
  <cp:lastPrinted>1900-12-31T16:00:00Z</cp:lastPrinted>
  <dcterms:created xsi:type="dcterms:W3CDTF">2019-11-21T02:57:00Z</dcterms:created>
  <dcterms:modified xsi:type="dcterms:W3CDTF">2019-11-21T03:03:00Z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